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3D431" w14:textId="19064B82" w:rsidR="00AD7462" w:rsidRDefault="00AD7462" w:rsidP="00AD746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210812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210812" w:rsidRPr="004D3853">
        <w:rPr>
          <w:b/>
          <w:noProof/>
          <w:sz w:val="28"/>
          <w:szCs w:val="28"/>
        </w:rPr>
        <w:t>R3-</w:t>
      </w:r>
      <w:r w:rsidR="004D3853" w:rsidRPr="004D3853">
        <w:rPr>
          <w:b/>
          <w:noProof/>
          <w:sz w:val="28"/>
          <w:szCs w:val="28"/>
        </w:rPr>
        <w:t>211261</w:t>
      </w:r>
    </w:p>
    <w:p w14:paraId="04C01666" w14:textId="2ED2935B" w:rsidR="00AD7462" w:rsidRDefault="00AD7462" w:rsidP="00AD746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210812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210812">
        <w:rPr>
          <w:b/>
          <w:noProof/>
          <w:sz w:val="24"/>
          <w:szCs w:val="28"/>
        </w:rPr>
        <w:t>17</w:t>
      </w:r>
      <w:r w:rsidRPr="0021081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210812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210812">
        <w:rPr>
          <w:b/>
          <w:noProof/>
          <w:sz w:val="24"/>
          <w:szCs w:val="28"/>
        </w:rPr>
        <w:t>27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5827FC2D" w14:textId="77777777" w:rsidR="00AD7462" w:rsidRPr="00EB0B46" w:rsidRDefault="00AD7462" w:rsidP="00AD7462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1102423C" w14:textId="77777777" w:rsidR="00AD7462" w:rsidRPr="00EB0B46" w:rsidRDefault="00AD7462" w:rsidP="00AD7462">
      <w:pPr>
        <w:pStyle w:val="3GPPHeader"/>
        <w:rPr>
          <w:lang w:val="en-US"/>
        </w:rPr>
      </w:pPr>
    </w:p>
    <w:p w14:paraId="1EB3C341" w14:textId="77777777" w:rsidR="00AD7462" w:rsidRPr="00EB0B46" w:rsidRDefault="00AD7462" w:rsidP="00AD7462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715644B7" w14:textId="77777777" w:rsidR="00AD7462" w:rsidRPr="00EB0B46" w:rsidRDefault="00AD7462" w:rsidP="00AD7462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159711DA" w14:textId="77777777" w:rsidR="00AD7462" w:rsidRPr="00D62A63" w:rsidRDefault="00AD7462" w:rsidP="00AD7462">
      <w:pPr>
        <w:pStyle w:val="3GPPHeader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>
        <w:rPr>
          <w:lang w:val="en-US"/>
        </w:rPr>
        <w:t>(</w:t>
      </w:r>
      <w:r w:rsidRPr="00FD5C86">
        <w:rPr>
          <w:lang w:val="en-US"/>
        </w:rPr>
        <w:t>TP for SON BL CR for TS 38.423</w:t>
      </w:r>
      <w:r>
        <w:rPr>
          <w:lang w:val="en-US"/>
        </w:rPr>
        <w:t xml:space="preserve">): </w:t>
      </w:r>
      <w:r w:rsidRPr="00FD5C86">
        <w:rPr>
          <w:lang w:val="en-US"/>
        </w:rPr>
        <w:t>CCO</w:t>
      </w:r>
    </w:p>
    <w:p w14:paraId="5F9484ED" w14:textId="77777777" w:rsidR="00AD7462" w:rsidRPr="00D62A63" w:rsidRDefault="00AD7462" w:rsidP="00AD7462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5FBC62CB" w14:textId="77777777" w:rsidR="00AD7462" w:rsidRPr="00BB131F" w:rsidRDefault="00AD7462" w:rsidP="00AD7462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5926F8C3" w14:textId="77777777" w:rsidR="00AD7462" w:rsidRPr="00FE629A" w:rsidRDefault="00AD7462" w:rsidP="00AD7462">
      <w:pPr>
        <w:pStyle w:val="BodyText"/>
        <w:rPr>
          <w:rFonts w:asciiTheme="minorHAnsi" w:hAnsiTheme="minorHAnsi"/>
          <w:lang w:val="en-US" w:eastAsia="ja-JP"/>
        </w:rPr>
      </w:pPr>
      <w:r w:rsidRPr="00FE629A">
        <w:rPr>
          <w:rFonts w:asciiTheme="minorHAnsi" w:hAnsiTheme="minorHAnsi"/>
          <w:lang w:val="en-US" w:eastAsia="ja-JP"/>
        </w:rPr>
        <w:t xml:space="preserve">This paper </w:t>
      </w:r>
      <w:r>
        <w:rPr>
          <w:rFonts w:asciiTheme="minorHAnsi" w:hAnsiTheme="minorHAnsi"/>
          <w:lang w:val="en-US" w:eastAsia="ja-JP"/>
        </w:rPr>
        <w:t xml:space="preserve">describes a sample TP for SON Baseline CR for TS 38.423 for CCO, according to the proposals in </w:t>
      </w:r>
      <w:r>
        <w:rPr>
          <w:rFonts w:asciiTheme="minorHAnsi" w:hAnsiTheme="minorHAnsi"/>
          <w:lang w:val="en-US" w:eastAsia="ja-JP"/>
        </w:rPr>
        <w:fldChar w:fldCharType="begin"/>
      </w:r>
      <w:r>
        <w:rPr>
          <w:rFonts w:asciiTheme="minorHAnsi" w:hAnsiTheme="minorHAnsi"/>
          <w:lang w:val="en-US" w:eastAsia="ja-JP"/>
        </w:rPr>
        <w:instrText xml:space="preserve"> REF _Ref61364546 \r \h </w:instrText>
      </w:r>
      <w:r>
        <w:rPr>
          <w:rFonts w:asciiTheme="minorHAnsi" w:hAnsiTheme="minorHAnsi"/>
          <w:lang w:val="en-US" w:eastAsia="ja-JP"/>
        </w:rPr>
      </w:r>
      <w:r>
        <w:rPr>
          <w:rFonts w:asciiTheme="minorHAnsi" w:hAnsiTheme="minorHAnsi"/>
          <w:lang w:val="en-US" w:eastAsia="ja-JP"/>
        </w:rPr>
        <w:fldChar w:fldCharType="separate"/>
      </w:r>
      <w:r>
        <w:rPr>
          <w:rFonts w:asciiTheme="minorHAnsi" w:hAnsiTheme="minorHAnsi"/>
          <w:lang w:val="en-US" w:eastAsia="ja-JP"/>
        </w:rPr>
        <w:t>[1]</w:t>
      </w:r>
      <w:r>
        <w:rPr>
          <w:rFonts w:asciiTheme="minorHAnsi" w:hAnsiTheme="minorHAnsi"/>
          <w:lang w:val="en-US" w:eastAsia="ja-JP"/>
        </w:rPr>
        <w:fldChar w:fldCharType="end"/>
      </w:r>
      <w:r>
        <w:rPr>
          <w:rFonts w:asciiTheme="minorHAnsi" w:hAnsiTheme="minorHAnsi"/>
          <w:lang w:val="en-US" w:eastAsia="ja-JP"/>
        </w:rPr>
        <w:t>.</w:t>
      </w:r>
    </w:p>
    <w:p w14:paraId="472223B6" w14:textId="77777777" w:rsidR="00AD7462" w:rsidRDefault="00AD7462" w:rsidP="00AD7462">
      <w:pPr>
        <w:pStyle w:val="ListParagraph"/>
        <w:rPr>
          <w:rFonts w:ascii="Arial" w:hAnsi="Arial"/>
          <w:lang w:val="en-US" w:eastAsia="zh-CN"/>
        </w:rPr>
      </w:pPr>
    </w:p>
    <w:p w14:paraId="03C0D2EA" w14:textId="77777777" w:rsidR="00AD7462" w:rsidRDefault="00AD7462" w:rsidP="00AD7462">
      <w:pPr>
        <w:pStyle w:val="Heading1"/>
        <w:ind w:left="0" w:firstLine="0"/>
      </w:pPr>
      <w:r>
        <w:t>Reference</w:t>
      </w:r>
    </w:p>
    <w:p w14:paraId="17680DAA" w14:textId="32472727" w:rsidR="00AD7462" w:rsidRPr="00D43ACB" w:rsidRDefault="00D43ACB" w:rsidP="00AD7462">
      <w:pPr>
        <w:pStyle w:val="Reference"/>
        <w:numPr>
          <w:ilvl w:val="0"/>
          <w:numId w:val="35"/>
        </w:numPr>
        <w:tabs>
          <w:tab w:val="left" w:pos="567"/>
          <w:tab w:val="left" w:pos="1701"/>
        </w:tabs>
        <w:spacing w:after="120" w:line="240" w:lineRule="auto"/>
        <w:rPr>
          <w:lang w:val="en-US" w:eastAsia="ja-JP"/>
        </w:rPr>
      </w:pPr>
      <w:bookmarkStart w:id="1" w:name="_Ref61364546"/>
      <w:r w:rsidRPr="00D43ACB">
        <w:rPr>
          <w:lang w:val="en-US"/>
        </w:rPr>
        <w:t>R3-212262</w:t>
      </w:r>
      <w:bookmarkEnd w:id="1"/>
      <w:r w:rsidRPr="00D43ACB">
        <w:rPr>
          <w:lang w:val="en-US"/>
        </w:rPr>
        <w:t xml:space="preserve"> </w:t>
      </w:r>
      <w:r w:rsidRPr="00D43ACB">
        <w:rPr>
          <w:lang w:val="en-US"/>
        </w:rPr>
        <w:t>(TP for SON BL CR for TS 38.300) CCO</w:t>
      </w:r>
    </w:p>
    <w:p w14:paraId="0DE0DE25" w14:textId="77777777" w:rsidR="00AD7462" w:rsidRDefault="00AD7462" w:rsidP="00AD7462">
      <w:pPr>
        <w:pStyle w:val="ListParagraph"/>
        <w:rPr>
          <w:rFonts w:ascii="Arial" w:hAnsi="Arial"/>
          <w:lang w:val="en-US" w:eastAsia="zh-CN"/>
        </w:rPr>
      </w:pPr>
    </w:p>
    <w:p w14:paraId="06B6EB71" w14:textId="77777777" w:rsidR="00AD7462" w:rsidRPr="00EB0B46" w:rsidRDefault="00AD7462" w:rsidP="00AD7462">
      <w:pPr>
        <w:rPr>
          <w:rFonts w:ascii="Arial" w:hAnsi="Arial"/>
          <w:lang w:val="en-US" w:eastAsia="zh-CN"/>
        </w:rPr>
      </w:pPr>
    </w:p>
    <w:p w14:paraId="3272F1CB" w14:textId="77777777" w:rsidR="00AD7462" w:rsidRDefault="00AD7462" w:rsidP="00AD7462">
      <w:pPr>
        <w:spacing w:after="0"/>
        <w:rPr>
          <w:rFonts w:ascii="Arial" w:hAnsi="Arial"/>
          <w:lang w:val="en-US" w:eastAsia="zh-CN"/>
        </w:rPr>
      </w:pPr>
    </w:p>
    <w:p w14:paraId="7EB2C4DF" w14:textId="77777777" w:rsidR="00AD7462" w:rsidRDefault="00AD7462" w:rsidP="00AD7462">
      <w:pPr>
        <w:spacing w:after="0"/>
        <w:rPr>
          <w:b/>
          <w:sz w:val="24"/>
          <w:szCs w:val="24"/>
          <w:lang w:val="en-US" w:eastAsia="zh-CN"/>
        </w:rPr>
        <w:sectPr w:rsidR="00AD7462" w:rsidSect="00C473A5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B378DD5" w14:textId="77777777" w:rsidR="00AD7462" w:rsidRDefault="00AD7462" w:rsidP="00AD7462">
      <w:pPr>
        <w:pStyle w:val="Heading1"/>
      </w:pPr>
      <w:r>
        <w:lastRenderedPageBreak/>
        <w:t>Sample TP for XnAP (38.423) for CCO</w:t>
      </w:r>
    </w:p>
    <w:p w14:paraId="0D48F0BC" w14:textId="77777777" w:rsidR="00AD7462" w:rsidRPr="00EB0B46" w:rsidRDefault="00AD7462" w:rsidP="00AD7462">
      <w:pPr>
        <w:spacing w:after="0"/>
        <w:rPr>
          <w:rFonts w:ascii="Arial" w:hAnsi="Arial"/>
          <w:lang w:val="en-US" w:eastAsia="zh-CN"/>
        </w:rPr>
      </w:pPr>
    </w:p>
    <w:p w14:paraId="4248134B" w14:textId="6D3858BF" w:rsidR="00AD7462" w:rsidRDefault="00AD7462" w:rsidP="00AD746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Change Start ///////////////////////////////////////////////</w:t>
      </w:r>
    </w:p>
    <w:p w14:paraId="4C2F9F5F" w14:textId="77777777" w:rsidR="005F23AD" w:rsidRPr="00FD0425" w:rsidRDefault="005F23AD" w:rsidP="005F23AD">
      <w:pPr>
        <w:pStyle w:val="Heading3"/>
      </w:pPr>
      <w:bookmarkStart w:id="2" w:name="_Toc20955151"/>
      <w:bookmarkStart w:id="3" w:name="_Toc29991346"/>
      <w:bookmarkStart w:id="4" w:name="_Toc36555746"/>
      <w:bookmarkStart w:id="5" w:name="_Toc44497424"/>
      <w:bookmarkStart w:id="6" w:name="_Toc45107812"/>
      <w:bookmarkStart w:id="7" w:name="_Toc45901432"/>
      <w:bookmarkStart w:id="8" w:name="_Toc51850511"/>
      <w:bookmarkStart w:id="9" w:name="_Toc56693514"/>
      <w:bookmarkStart w:id="10" w:name="_Toc64447057"/>
      <w:bookmarkStart w:id="11" w:name="_Toc66286551"/>
      <w:r w:rsidRPr="00FD0425">
        <w:t>8.4.2</w:t>
      </w:r>
      <w:r w:rsidRPr="00FD0425">
        <w:tab/>
        <w:t>NG-RAN node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01DF58" w14:textId="77777777" w:rsidR="005F23AD" w:rsidRPr="00FD0425" w:rsidRDefault="005F23AD" w:rsidP="005F23AD">
      <w:pPr>
        <w:pStyle w:val="Heading4"/>
      </w:pPr>
      <w:bookmarkStart w:id="12" w:name="_Toc20955152"/>
      <w:bookmarkStart w:id="13" w:name="_Toc29991347"/>
      <w:bookmarkStart w:id="14" w:name="_Toc36555747"/>
      <w:bookmarkStart w:id="15" w:name="_Toc44497425"/>
      <w:bookmarkStart w:id="16" w:name="_Toc45107813"/>
      <w:bookmarkStart w:id="17" w:name="_Toc45901433"/>
      <w:bookmarkStart w:id="18" w:name="_Toc51850512"/>
      <w:bookmarkStart w:id="19" w:name="_Toc56693515"/>
      <w:bookmarkStart w:id="20" w:name="_Toc64447058"/>
      <w:bookmarkStart w:id="21" w:name="_Toc66286552"/>
      <w:r w:rsidRPr="00FD0425">
        <w:t>8.4.2.1</w:t>
      </w:r>
      <w:r w:rsidRPr="00FD0425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4E21906" w14:textId="77777777" w:rsidR="005F23AD" w:rsidRPr="00FD0425" w:rsidRDefault="005F23AD" w:rsidP="005F23AD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40E6BDCB" w14:textId="77777777" w:rsidR="005F23AD" w:rsidRDefault="005F23AD" w:rsidP="005F23AD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F0BDA94" w14:textId="77777777" w:rsidR="005F23AD" w:rsidRPr="00FD0425" w:rsidRDefault="005F23AD" w:rsidP="005F23AD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34CD44B2" w14:textId="77777777" w:rsidR="005F23AD" w:rsidRPr="00FD0425" w:rsidRDefault="005F23AD" w:rsidP="005F23AD">
      <w:pPr>
        <w:pStyle w:val="Heading4"/>
      </w:pPr>
      <w:bookmarkStart w:id="22" w:name="_Toc20955153"/>
      <w:bookmarkStart w:id="23" w:name="_Toc29991348"/>
      <w:bookmarkStart w:id="24" w:name="_Toc36555748"/>
      <w:bookmarkStart w:id="25" w:name="_Toc44497426"/>
      <w:bookmarkStart w:id="26" w:name="_Toc45107814"/>
      <w:bookmarkStart w:id="27" w:name="_Toc45901434"/>
      <w:bookmarkStart w:id="28" w:name="_Toc51850513"/>
      <w:bookmarkStart w:id="29" w:name="_Toc56693516"/>
      <w:bookmarkStart w:id="30" w:name="_Toc64447059"/>
      <w:bookmarkStart w:id="31" w:name="_Toc66286553"/>
      <w:r w:rsidRPr="00FD0425">
        <w:t>8.4.2.2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1D12DEA" w14:textId="77777777" w:rsidR="005F23AD" w:rsidRPr="00FD0425" w:rsidRDefault="005F23AD" w:rsidP="005F23AD">
      <w:pPr>
        <w:pStyle w:val="TH"/>
        <w:rPr>
          <w:rFonts w:eastAsia="SimSun"/>
        </w:rPr>
      </w:pPr>
      <w:r w:rsidRPr="00FD0425">
        <w:object w:dxaOrig="6984" w:dyaOrig="2304" w14:anchorId="354C5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8pt;height:115pt" o:ole="">
            <v:imagedata r:id="rId14" o:title=""/>
          </v:shape>
          <o:OLEObject Type="Embed" ProgID="Visio.Drawing.11" ShapeID="_x0000_i1025" DrawAspect="Content" ObjectID="_1681832283" r:id="rId15"/>
        </w:object>
      </w:r>
    </w:p>
    <w:p w14:paraId="10DB4E44" w14:textId="77777777" w:rsidR="005F23AD" w:rsidRPr="00FD0425" w:rsidRDefault="005F23AD" w:rsidP="005F23AD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48563B87" w14:textId="77777777" w:rsidR="005F23AD" w:rsidRPr="00FD0425" w:rsidRDefault="005F23AD" w:rsidP="005F23AD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2F36860E" w14:textId="77777777" w:rsidR="005F23AD" w:rsidRPr="00FD0425" w:rsidRDefault="005F23AD" w:rsidP="005F23AD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59C1A306" w14:textId="77777777" w:rsidR="005F23AD" w:rsidRPr="00FD0425" w:rsidRDefault="005F23AD" w:rsidP="005F23AD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497F225" w14:textId="77777777" w:rsidR="005F23AD" w:rsidRPr="00FD0425" w:rsidRDefault="005F23AD" w:rsidP="005F23AD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043174E6" w14:textId="77777777" w:rsidR="005F23AD" w:rsidRDefault="005F23AD" w:rsidP="005F23AD">
      <w:bookmarkStart w:id="32" w:name="OLE_LINK51"/>
      <w:r w:rsidRPr="00FD0425">
        <w:rPr>
          <w:rFonts w:eastAsia="MS Mincho"/>
        </w:rPr>
        <w:t xml:space="preserve">If the </w:t>
      </w:r>
      <w:bookmarkStart w:id="33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33"/>
      <w:r w:rsidRPr="00FD0425">
        <w:rPr>
          <w:rFonts w:eastAsia="MS Mincho"/>
        </w:rPr>
        <w:t>is present, the NG-RAN node</w:t>
      </w:r>
      <w:bookmarkStart w:id="34" w:name="OLE_LINK344"/>
      <w:r w:rsidRPr="00FD0425">
        <w:rPr>
          <w:vertAlign w:val="subscript"/>
        </w:rPr>
        <w:t>2</w:t>
      </w:r>
      <w:bookmarkEnd w:id="34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35" w:name="OLE_LINK88"/>
      <w:r w:rsidRPr="00FD0425">
        <w:t xml:space="preserve">ACKNOWLEDGE </w:t>
      </w:r>
      <w:bookmarkEnd w:id="35"/>
      <w:r w:rsidRPr="00FD0425">
        <w:t>message.</w:t>
      </w:r>
      <w:bookmarkEnd w:id="32"/>
    </w:p>
    <w:p w14:paraId="785E4DFA" w14:textId="77777777" w:rsidR="005F23AD" w:rsidRDefault="005F23AD" w:rsidP="005F23AD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54E27963" w14:textId="77777777" w:rsidR="005F23AD" w:rsidRPr="00FD0425" w:rsidRDefault="005F23AD" w:rsidP="005F23AD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F57B7B0" w14:textId="77777777" w:rsidR="005F23AD" w:rsidRPr="00FD0425" w:rsidRDefault="005F23AD" w:rsidP="005F23AD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 xml:space="preserve">Served E-UTRA </w:t>
      </w:r>
      <w:r>
        <w:rPr>
          <w:i/>
        </w:rPr>
        <w:lastRenderedPageBreak/>
        <w:t>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32EA3EB" w14:textId="77777777" w:rsidR="005F23AD" w:rsidRPr="00FD0425" w:rsidRDefault="005F23AD" w:rsidP="005F23AD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F534511" w14:textId="77777777" w:rsidR="005F23AD" w:rsidRPr="00FD0425" w:rsidRDefault="005F23AD" w:rsidP="005F23AD">
      <w:bookmarkStart w:id="36" w:name="OLE_LINK33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588D56B8" w14:textId="77777777" w:rsidR="005F23AD" w:rsidRPr="00FD0425" w:rsidRDefault="005F23AD" w:rsidP="005F23AD">
      <w:r w:rsidRPr="00FD0425">
        <w:t xml:space="preserve">Upon reception of the NG-RAN NODE CONFIGURATION UPDATE </w:t>
      </w:r>
      <w:bookmarkEnd w:id="36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4144BDDD" w14:textId="77777777" w:rsidR="005F23AD" w:rsidRPr="00FD0425" w:rsidRDefault="005F23AD" w:rsidP="005F23AD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534AC24" w14:textId="77777777" w:rsidR="005F23AD" w:rsidRPr="00FD0425" w:rsidRDefault="005F23AD" w:rsidP="005F23AD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50BCA749" w14:textId="77777777" w:rsidR="005F23AD" w:rsidRPr="00FD0425" w:rsidRDefault="005F23AD" w:rsidP="005F23AD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06A7CEC" w14:textId="77777777" w:rsidR="005F23AD" w:rsidRPr="00882905" w:rsidRDefault="005F23AD" w:rsidP="005F23AD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40476F08" w14:textId="77777777" w:rsidR="005F23AD" w:rsidRDefault="005F23AD" w:rsidP="005F23AD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7CEFC186" w14:textId="657B6DB9" w:rsidR="00AD7462" w:rsidRPr="00215A1B" w:rsidRDefault="00AD7462" w:rsidP="00AD7462">
      <w:pPr>
        <w:rPr>
          <w:ins w:id="37" w:author="Ericsson User" w:date="2021-01-14T13:54:00Z"/>
          <w:rFonts w:eastAsia="MS Mincho"/>
          <w:lang w:val="en-US"/>
        </w:rPr>
      </w:pPr>
      <w:ins w:id="38" w:author="Ericsson User" w:date="2021-01-14T13:54:00Z">
        <w:r w:rsidRPr="00215A1B">
          <w:rPr>
            <w:rFonts w:eastAsia="MS Mincho"/>
            <w:lang w:val="en-US"/>
          </w:rPr>
          <w:t xml:space="preserve">If the </w:t>
        </w:r>
        <w:r w:rsidRPr="00215A1B">
          <w:rPr>
            <w:rFonts w:eastAsia="MS Mincho"/>
            <w:i/>
            <w:iCs/>
            <w:lang w:val="en-US"/>
          </w:rPr>
          <w:t xml:space="preserve">NG-RAN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>IE is present</w:t>
        </w:r>
      </w:ins>
      <w:ins w:id="39" w:author="Ericsson User" w:date="2021-05-04T09:18:00Z">
        <w:r w:rsidR="005F23AD">
          <w:rPr>
            <w:rFonts w:eastAsia="MS Mincho"/>
            <w:lang w:val="en-US"/>
          </w:rPr>
          <w:t xml:space="preserve"> in the NG-RAN NODE CONFIGURATION UPDATE</w:t>
        </w:r>
      </w:ins>
      <w:ins w:id="40" w:author="Ericsson User" w:date="2021-01-14T13:54:00Z"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may use the information in the </w:t>
        </w:r>
        <w:r w:rsidRPr="00215A1B">
          <w:rPr>
            <w:rFonts w:eastAsia="MS Mincho"/>
            <w:i/>
            <w:lang w:val="en-US"/>
          </w:rPr>
          <w:t>Cell Coverage State</w:t>
        </w:r>
        <w:r w:rsidRPr="00215A1B">
          <w:rPr>
            <w:rFonts w:eastAsia="MS Mincho"/>
            <w:lang w:val="en-US"/>
          </w:rPr>
          <w:t xml:space="preserve"> IE to identify the cell deployment configuration and for configuring the mobility towards the cell(s) indicated by the </w:t>
        </w:r>
        <w:r w:rsidRPr="00520EFF">
          <w:rPr>
            <w:rFonts w:eastAsia="MS Mincho"/>
            <w:i/>
            <w:iCs/>
            <w:lang w:val="en-US"/>
          </w:rPr>
          <w:t>NG-RAN CGI</w:t>
        </w:r>
        <w:r>
          <w:rPr>
            <w:rFonts w:eastAsia="MS Mincho"/>
            <w:lang w:val="en-US"/>
          </w:rPr>
          <w:t xml:space="preserve"> IE</w:t>
        </w:r>
        <w:r w:rsidRPr="00215A1B">
          <w:rPr>
            <w:rFonts w:eastAsia="MS Mincho"/>
            <w:lang w:val="en-US"/>
          </w:rPr>
          <w:t xml:space="preserve">, as described in TS 38.300 [8]. If the </w:t>
        </w:r>
        <w:r w:rsidRPr="00215A1B">
          <w:rPr>
            <w:rFonts w:eastAsia="MS Mincho"/>
            <w:i/>
            <w:iCs/>
            <w:lang w:val="en-US"/>
          </w:rPr>
          <w:t xml:space="preserve">NG-RAN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 xml:space="preserve">IE is present,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may use the information in the</w:t>
        </w:r>
        <w:r w:rsidRPr="00215A1B">
          <w:rPr>
            <w:rFonts w:eastAsia="MS Mincho"/>
            <w:i/>
            <w:iCs/>
            <w:lang w:val="en-US"/>
          </w:rPr>
          <w:t xml:space="preserve"> </w:t>
        </w:r>
        <w:r w:rsidRPr="00215A1B">
          <w:rPr>
            <w:rFonts w:eastAsia="MS Mincho"/>
            <w:i/>
            <w:lang w:val="en-US"/>
          </w:rPr>
          <w:t>SSB Coverage State</w:t>
        </w:r>
        <w:r w:rsidRPr="00215A1B">
          <w:rPr>
            <w:rFonts w:eastAsia="MS Mincho"/>
            <w:lang w:val="en-US"/>
          </w:rPr>
          <w:t xml:space="preserve"> IE to identify the SSB beam deployment configuration enabled by </w:t>
        </w:r>
        <w:r>
          <w:rPr>
            <w:rFonts w:eastAsia="MS Mincho"/>
            <w:lang w:val="en-US"/>
          </w:rPr>
          <w:t>NG-RAN node</w:t>
        </w:r>
        <w:r>
          <w:rPr>
            <w:rFonts w:eastAsia="MS Mincho"/>
            <w:vertAlign w:val="subscript"/>
            <w:lang w:val="en-US"/>
          </w:rPr>
          <w:t>1</w:t>
        </w:r>
        <w:r w:rsidRPr="00215A1B">
          <w:rPr>
            <w:rFonts w:eastAsia="MS Mincho"/>
            <w:lang w:val="en-US"/>
          </w:rPr>
          <w:t>.</w:t>
        </w:r>
      </w:ins>
    </w:p>
    <w:p w14:paraId="14E01CD5" w14:textId="71D5A96A" w:rsidR="00AD7462" w:rsidRDefault="00AD7462" w:rsidP="00AD7462">
      <w:pPr>
        <w:rPr>
          <w:ins w:id="41" w:author="Ericsson User" w:date="2021-05-04T09:26:00Z"/>
          <w:rFonts w:eastAsia="MS Mincho"/>
          <w:lang w:val="en-US"/>
        </w:rPr>
      </w:pPr>
      <w:ins w:id="42" w:author="Ericsson User" w:date="2021-01-14T13:54:00Z">
        <w:r w:rsidRPr="00215A1B">
          <w:rPr>
            <w:rFonts w:eastAsia="MS Mincho"/>
            <w:lang w:val="en-US"/>
          </w:rPr>
          <w:t xml:space="preserve">If the </w:t>
        </w:r>
        <w:r w:rsidRPr="00215A1B">
          <w:rPr>
            <w:rFonts w:eastAsia="MS Mincho"/>
            <w:i/>
            <w:iCs/>
            <w:lang w:val="en-US"/>
          </w:rPr>
          <w:t xml:space="preserve">NG-RAN </w:t>
        </w:r>
        <w:r w:rsidRPr="00215A1B">
          <w:rPr>
            <w:rFonts w:eastAsia="MS Mincho"/>
            <w:i/>
            <w:lang w:val="en-US"/>
          </w:rPr>
          <w:t>Deployment Status Indicator</w:t>
        </w:r>
        <w:r w:rsidRPr="00215A1B">
          <w:rPr>
            <w:rFonts w:eastAsia="MS Mincho"/>
            <w:lang w:val="en-US"/>
          </w:rPr>
          <w:t xml:space="preserve"> IE is present in the </w:t>
        </w:r>
        <w:r w:rsidRPr="00215A1B">
          <w:rPr>
            <w:rFonts w:eastAsia="MS Mincho"/>
            <w:i/>
            <w:iCs/>
            <w:lang w:val="en-US"/>
          </w:rPr>
          <w:t xml:space="preserve">NG-RAN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</w:t>
        </w:r>
      </w:ins>
      <w:ins w:id="43" w:author="Ericsson User" w:date="2021-05-04T09:27:00Z">
        <w:r w:rsidR="005F23AD">
          <w:rPr>
            <w:rFonts w:eastAsia="MS Mincho"/>
            <w:lang w:val="en-US"/>
          </w:rPr>
          <w:t xml:space="preserve"> and the </w:t>
        </w:r>
        <w:r w:rsidR="005F23AD">
          <w:rPr>
            <w:rFonts w:eastAsia="MS Mincho"/>
            <w:i/>
            <w:iCs/>
            <w:lang w:val="en-US"/>
          </w:rPr>
          <w:t xml:space="preserve">Replacing Cell List </w:t>
        </w:r>
        <w:r w:rsidR="005F23AD">
          <w:rPr>
            <w:rFonts w:eastAsia="MS Mincho"/>
            <w:lang w:val="en-US"/>
          </w:rPr>
          <w:t>IE is also present</w:t>
        </w:r>
      </w:ins>
      <w:ins w:id="44" w:author="Ericsson User" w:date="2021-01-14T13:54:00Z"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shall, if supported, consider the deployment configuration of the cells</w:t>
        </w:r>
      </w:ins>
      <w:ins w:id="45" w:author="Ericsson User" w:date="2021-05-04T09:23:00Z">
        <w:r w:rsidR="005F23AD">
          <w:rPr>
            <w:rFonts w:eastAsia="MS Mincho"/>
            <w:lang w:val="en-US"/>
          </w:rPr>
          <w:t xml:space="preserve"> </w:t>
        </w:r>
      </w:ins>
      <w:ins w:id="46" w:author="Ericsson User" w:date="2021-01-14T13:54:00Z">
        <w:r w:rsidRPr="00215A1B">
          <w:rPr>
            <w:rFonts w:eastAsia="MS Mincho"/>
            <w:lang w:val="en-US"/>
          </w:rPr>
          <w:t xml:space="preserve">to be modified as the next planned configuration </w:t>
        </w:r>
      </w:ins>
      <w:ins w:id="47" w:author="Ericsson User" w:date="2021-05-04T09:24:00Z">
        <w:r w:rsidR="005F23AD">
          <w:rPr>
            <w:rFonts w:eastAsia="MS Mincho"/>
            <w:lang w:val="en-US"/>
          </w:rPr>
          <w:t>as indica</w:t>
        </w:r>
      </w:ins>
      <w:ins w:id="48" w:author="Ericsson User" w:date="2021-05-04T09:25:00Z">
        <w:r w:rsidR="005F23AD">
          <w:rPr>
            <w:rFonts w:eastAsia="MS Mincho"/>
            <w:lang w:val="en-US"/>
          </w:rPr>
          <w:t xml:space="preserve">ted by the </w:t>
        </w:r>
        <w:r w:rsidR="005F23AD">
          <w:rPr>
            <w:rFonts w:eastAsia="MS Mincho"/>
            <w:i/>
            <w:iCs/>
            <w:lang w:val="en-US"/>
          </w:rPr>
          <w:t xml:space="preserve">NG-RAN Replacing </w:t>
        </w:r>
        <w:r w:rsidR="005F23AD" w:rsidRPr="005F23AD">
          <w:rPr>
            <w:rFonts w:eastAsia="MS Mincho"/>
            <w:i/>
            <w:iCs/>
            <w:lang w:val="en-US"/>
          </w:rPr>
          <w:t>Info</w:t>
        </w:r>
        <w:r w:rsidR="005F23AD">
          <w:rPr>
            <w:rFonts w:eastAsia="MS Mincho"/>
            <w:lang w:val="en-US"/>
          </w:rPr>
          <w:t xml:space="preserve"> IE </w:t>
        </w:r>
      </w:ins>
      <w:ins w:id="49" w:author="Ericsson User" w:date="2021-01-14T13:54:00Z">
        <w:r w:rsidRPr="005F23AD">
          <w:rPr>
            <w:rFonts w:eastAsia="MS Mincho"/>
            <w:lang w:val="en-US"/>
          </w:rPr>
          <w:t>and</w:t>
        </w:r>
        <w:r w:rsidRPr="00215A1B">
          <w:rPr>
            <w:rFonts w:eastAsia="MS Mincho"/>
            <w:lang w:val="en-US"/>
          </w:rPr>
          <w:t xml:space="preserve"> shall remove any planned configuration stored for this cell.</w:t>
        </w:r>
      </w:ins>
    </w:p>
    <w:p w14:paraId="122987BF" w14:textId="77777777" w:rsidR="005F23AD" w:rsidRPr="00215A1B" w:rsidRDefault="005F23AD" w:rsidP="005F23AD">
      <w:pPr>
        <w:rPr>
          <w:ins w:id="50" w:author="Ericsson User" w:date="2021-05-04T09:30:00Z"/>
          <w:rFonts w:eastAsia="MS Mincho"/>
          <w:lang w:val="en-US"/>
        </w:rPr>
      </w:pPr>
      <w:ins w:id="51" w:author="Ericsson User" w:date="2021-05-04T09:27:00Z">
        <w:r w:rsidRPr="00215A1B">
          <w:rPr>
            <w:rFonts w:eastAsia="MS Mincho"/>
            <w:lang w:val="en-US"/>
          </w:rPr>
          <w:t xml:space="preserve">If the </w:t>
        </w:r>
        <w:r w:rsidRPr="00215A1B">
          <w:rPr>
            <w:rFonts w:eastAsia="MS Mincho"/>
            <w:i/>
            <w:iCs/>
            <w:lang w:val="en-US"/>
          </w:rPr>
          <w:t xml:space="preserve">NG-RAN </w:t>
        </w:r>
        <w:r w:rsidRPr="00215A1B">
          <w:rPr>
            <w:rFonts w:eastAsia="MS Mincho"/>
            <w:i/>
            <w:lang w:val="en-US"/>
          </w:rPr>
          <w:t>Deployment Status Indicator</w:t>
        </w:r>
        <w:r w:rsidRPr="00215A1B">
          <w:rPr>
            <w:rFonts w:eastAsia="MS Mincho"/>
            <w:lang w:val="en-US"/>
          </w:rPr>
          <w:t xml:space="preserve"> IE is present in the </w:t>
        </w:r>
        <w:r w:rsidRPr="00215A1B">
          <w:rPr>
            <w:rFonts w:eastAsia="MS Mincho"/>
            <w:i/>
            <w:iCs/>
            <w:lang w:val="en-US"/>
          </w:rPr>
          <w:t xml:space="preserve">NG-RAN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</w:t>
        </w:r>
        <w:r>
          <w:rPr>
            <w:rFonts w:eastAsia="MS Mincho"/>
            <w:lang w:val="en-US"/>
          </w:rPr>
          <w:t xml:space="preserve"> and the </w:t>
        </w:r>
        <w:r>
          <w:rPr>
            <w:rFonts w:eastAsia="MS Mincho"/>
            <w:i/>
            <w:iCs/>
            <w:lang w:val="en-US"/>
          </w:rPr>
          <w:t xml:space="preserve">Replacing </w:t>
        </w:r>
      </w:ins>
      <w:ins w:id="52" w:author="Ericsson User" w:date="2021-05-04T09:28:00Z">
        <w:r>
          <w:rPr>
            <w:rFonts w:eastAsia="MS Mincho"/>
            <w:i/>
            <w:iCs/>
            <w:lang w:val="en-US"/>
          </w:rPr>
          <w:t>SSB Beam</w:t>
        </w:r>
      </w:ins>
      <w:ins w:id="53" w:author="Ericsson User" w:date="2021-05-04T09:27:00Z">
        <w:r>
          <w:rPr>
            <w:rFonts w:eastAsia="MS Mincho"/>
            <w:i/>
            <w:iCs/>
            <w:lang w:val="en-US"/>
          </w:rPr>
          <w:t xml:space="preserve"> List </w:t>
        </w:r>
        <w:r>
          <w:rPr>
            <w:rFonts w:eastAsia="MS Mincho"/>
            <w:lang w:val="en-US"/>
          </w:rPr>
          <w:t>IE is also present</w:t>
        </w:r>
        <w:r w:rsidRPr="00215A1B">
          <w:rPr>
            <w:rFonts w:eastAsia="MS Mincho"/>
            <w:lang w:val="en-US"/>
          </w:rPr>
          <w:t xml:space="preserve">, the </w:t>
        </w:r>
        <w:r>
          <w:rPr>
            <w:rFonts w:eastAsia="MS Mincho"/>
            <w:lang w:val="en-US"/>
          </w:rPr>
          <w:t>NG-RAN node</w:t>
        </w:r>
        <w:r w:rsidRPr="00215A1B">
          <w:rPr>
            <w:rFonts w:eastAsia="MS Mincho"/>
            <w:vertAlign w:val="subscript"/>
            <w:lang w:val="en-US"/>
          </w:rPr>
          <w:t>2</w:t>
        </w:r>
        <w:r w:rsidRPr="00215A1B">
          <w:rPr>
            <w:rFonts w:eastAsia="MS Mincho"/>
            <w:lang w:val="en-US"/>
          </w:rPr>
          <w:t xml:space="preserve"> shall, if supported, consider the deployment configuration of the </w:t>
        </w:r>
      </w:ins>
      <w:ins w:id="54" w:author="Ericsson User" w:date="2021-05-04T09:28:00Z">
        <w:r>
          <w:rPr>
            <w:rFonts w:eastAsia="MS Mincho"/>
            <w:lang w:val="en-US"/>
          </w:rPr>
          <w:t>SSB beam</w:t>
        </w:r>
      </w:ins>
      <w:ins w:id="55" w:author="Ericsson User" w:date="2021-05-04T09:27:00Z">
        <w:r>
          <w:rPr>
            <w:rFonts w:eastAsia="MS Mincho"/>
            <w:lang w:val="en-US"/>
          </w:rPr>
          <w:t xml:space="preserve"> </w:t>
        </w:r>
        <w:r w:rsidRPr="00215A1B">
          <w:rPr>
            <w:rFonts w:eastAsia="MS Mincho"/>
            <w:lang w:val="en-US"/>
          </w:rPr>
          <w:t xml:space="preserve">to be modified </w:t>
        </w:r>
      </w:ins>
      <w:ins w:id="56" w:author="Ericsson User" w:date="2021-05-04T09:30:00Z">
        <w:r w:rsidRPr="00215A1B">
          <w:rPr>
            <w:rFonts w:eastAsia="MS Mincho"/>
            <w:lang w:val="en-US"/>
          </w:rPr>
          <w:t xml:space="preserve">as activated and replace any previous configuration for the cells and for the SSB beams indicated in the </w:t>
        </w:r>
        <w:r w:rsidRPr="00215A1B">
          <w:rPr>
            <w:rFonts w:eastAsia="MS Mincho"/>
            <w:i/>
            <w:iCs/>
            <w:lang w:val="en-US"/>
          </w:rPr>
          <w:t xml:space="preserve">NG-RAN </w:t>
        </w:r>
        <w:r w:rsidRPr="00215A1B">
          <w:rPr>
            <w:rFonts w:eastAsia="MS Mincho"/>
            <w:i/>
            <w:lang w:val="en-US"/>
          </w:rPr>
          <w:t>Coverage Modification List</w:t>
        </w:r>
        <w:r w:rsidRPr="00215A1B">
          <w:rPr>
            <w:rFonts w:eastAsia="MS Mincho"/>
            <w:lang w:val="en-US"/>
          </w:rPr>
          <w:t xml:space="preserve"> IE.</w:t>
        </w:r>
      </w:ins>
    </w:p>
    <w:p w14:paraId="57C370E5" w14:textId="2AD0829F" w:rsidR="006103AE" w:rsidRDefault="006103AE" w:rsidP="00AD7462">
      <w:pPr>
        <w:rPr>
          <w:lang w:val="en-US"/>
        </w:rPr>
      </w:pPr>
    </w:p>
    <w:p w14:paraId="5C7B3276" w14:textId="4F6FE489" w:rsidR="00FC0F2D" w:rsidRDefault="00FC0F2D" w:rsidP="00AD7462">
      <w:pPr>
        <w:rPr>
          <w:lang w:val="en-US"/>
        </w:rPr>
      </w:pPr>
    </w:p>
    <w:p w14:paraId="3D6A27C9" w14:textId="77777777" w:rsidR="00FC0F2D" w:rsidRPr="00D65A5D" w:rsidRDefault="00FC0F2D" w:rsidP="00FC0F2D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60692981" w14:textId="74154CFE" w:rsidR="00FC0F2D" w:rsidRDefault="00FC0F2D" w:rsidP="00AD7462">
      <w:pPr>
        <w:rPr>
          <w:lang w:val="en-US"/>
        </w:rPr>
      </w:pPr>
    </w:p>
    <w:p w14:paraId="7037A282" w14:textId="21624758" w:rsidR="00FC0F2D" w:rsidRDefault="00FC0F2D" w:rsidP="00AD7462">
      <w:pPr>
        <w:rPr>
          <w:lang w:val="en-US"/>
        </w:rPr>
      </w:pPr>
    </w:p>
    <w:p w14:paraId="43C4C503" w14:textId="77777777" w:rsidR="00FC0F2D" w:rsidRPr="00FD0425" w:rsidRDefault="00FC0F2D" w:rsidP="00FC0F2D">
      <w:pPr>
        <w:pStyle w:val="Heading4"/>
      </w:pPr>
      <w:bookmarkStart w:id="57" w:name="_Toc20955221"/>
      <w:bookmarkStart w:id="58" w:name="_Toc29991418"/>
      <w:bookmarkStart w:id="59" w:name="_Toc36555818"/>
      <w:bookmarkStart w:id="60" w:name="_Hlk48056034"/>
      <w:r w:rsidRPr="00FD0425">
        <w:t>9.1.3.4</w:t>
      </w:r>
      <w:r w:rsidRPr="00FD0425">
        <w:tab/>
        <w:t>NG-RAN NODE CONFIGURATION UPDATE</w:t>
      </w:r>
      <w:bookmarkEnd w:id="57"/>
      <w:bookmarkEnd w:id="58"/>
      <w:bookmarkEnd w:id="59"/>
    </w:p>
    <w:p w14:paraId="6EC6D2FD" w14:textId="77777777" w:rsidR="00FC0F2D" w:rsidRPr="00FD30BD" w:rsidRDefault="00FC0F2D" w:rsidP="00FC0F2D">
      <w:pPr>
        <w:rPr>
          <w:lang w:val="en-US"/>
        </w:rPr>
      </w:pPr>
      <w:r w:rsidRPr="00FD30BD">
        <w:rPr>
          <w:lang w:val="en-US"/>
        </w:rPr>
        <w:t xml:space="preserve">This message is sent by a NG-RAN node to a </w:t>
      </w:r>
      <w:proofErr w:type="spellStart"/>
      <w:r w:rsidRPr="00FD30BD">
        <w:rPr>
          <w:lang w:val="en-US"/>
        </w:rPr>
        <w:t>neighbouring</w:t>
      </w:r>
      <w:proofErr w:type="spellEnd"/>
      <w:r w:rsidRPr="00FD30BD">
        <w:rPr>
          <w:lang w:val="en-US"/>
        </w:rPr>
        <w:t xml:space="preserve"> NG-RAN node to transfer updated information for an Xn-C interface instance.</w:t>
      </w:r>
    </w:p>
    <w:p w14:paraId="5C991803" w14:textId="77777777" w:rsidR="00FC0F2D" w:rsidRPr="00FD30BD" w:rsidRDefault="00FC0F2D" w:rsidP="00FC0F2D">
      <w:pPr>
        <w:rPr>
          <w:lang w:val="en-US" w:eastAsia="zh-CN"/>
        </w:rPr>
      </w:pPr>
      <w:r w:rsidRPr="00FD30BD">
        <w:rPr>
          <w:lang w:val="en-US"/>
        </w:rPr>
        <w:t>Direction: NG-RAN node</w:t>
      </w:r>
      <w:r w:rsidRPr="00FD30BD">
        <w:rPr>
          <w:vertAlign w:val="subscript"/>
          <w:lang w:val="en-US"/>
        </w:rPr>
        <w:t>1</w:t>
      </w:r>
      <w:r w:rsidRPr="00FD30BD">
        <w:rPr>
          <w:lang w:val="en-US"/>
        </w:rPr>
        <w:t xml:space="preserve"> </w:t>
      </w:r>
      <w:r w:rsidRPr="00FD30BD">
        <w:sym w:font="Wingdings" w:char="F0E0"/>
      </w:r>
      <w:r w:rsidRPr="00FD30BD">
        <w:rPr>
          <w:lang w:val="en-US"/>
        </w:rPr>
        <w:t xml:space="preserve"> NG-RAN node</w:t>
      </w:r>
      <w:r w:rsidRPr="00FD30BD">
        <w:rPr>
          <w:vertAlign w:val="subscript"/>
          <w:lang w:val="en-US"/>
        </w:rPr>
        <w:t>2</w:t>
      </w:r>
      <w:r w:rsidRPr="00FD30BD">
        <w:rPr>
          <w:lang w:val="en-US"/>
        </w:rPr>
        <w:t>.</w:t>
      </w:r>
    </w:p>
    <w:tbl>
      <w:tblPr>
        <w:tblW w:w="102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5"/>
        <w:gridCol w:w="1449"/>
        <w:gridCol w:w="17"/>
        <w:gridCol w:w="1054"/>
        <w:gridCol w:w="17"/>
        <w:gridCol w:w="1783"/>
        <w:gridCol w:w="1339"/>
        <w:gridCol w:w="17"/>
        <w:gridCol w:w="1543"/>
        <w:gridCol w:w="17"/>
        <w:gridCol w:w="774"/>
      </w:tblGrid>
      <w:tr w:rsidR="00FC0F2D" w:rsidRPr="00FD0425" w14:paraId="5E70542E" w14:textId="77777777" w:rsidTr="00FC0F2D">
        <w:tc>
          <w:tcPr>
            <w:tcW w:w="2215" w:type="dxa"/>
          </w:tcPr>
          <w:p w14:paraId="783B1EB3" w14:textId="77777777" w:rsidR="00FC0F2D" w:rsidRPr="00FD0425" w:rsidRDefault="00FC0F2D" w:rsidP="008759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49" w:type="dxa"/>
          </w:tcPr>
          <w:p w14:paraId="0F15C3A6" w14:textId="77777777" w:rsidR="00FC0F2D" w:rsidRPr="00FD0425" w:rsidRDefault="00FC0F2D" w:rsidP="008759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71" w:type="dxa"/>
            <w:gridSpan w:val="2"/>
          </w:tcPr>
          <w:p w14:paraId="50FF6C47" w14:textId="77777777" w:rsidR="00FC0F2D" w:rsidRPr="00FD0425" w:rsidRDefault="00FC0F2D" w:rsidP="008759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  <w:gridSpan w:val="2"/>
          </w:tcPr>
          <w:p w14:paraId="71E9C9BD" w14:textId="77777777" w:rsidR="00FC0F2D" w:rsidRPr="00FD0425" w:rsidRDefault="00FC0F2D" w:rsidP="008759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356" w:type="dxa"/>
            <w:gridSpan w:val="2"/>
          </w:tcPr>
          <w:p w14:paraId="30ED51B8" w14:textId="77777777" w:rsidR="00FC0F2D" w:rsidRPr="00FD0425" w:rsidRDefault="00FC0F2D" w:rsidP="008759B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  <w:gridSpan w:val="2"/>
          </w:tcPr>
          <w:p w14:paraId="1B64D5A4" w14:textId="77777777" w:rsidR="00FC0F2D" w:rsidRPr="00FD0425" w:rsidRDefault="00FC0F2D" w:rsidP="008759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774" w:type="dxa"/>
          </w:tcPr>
          <w:p w14:paraId="0664A73C" w14:textId="77777777" w:rsidR="00FC0F2D" w:rsidRPr="00FD0425" w:rsidRDefault="00FC0F2D" w:rsidP="008759B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C0F2D" w:rsidRPr="00FD0425" w14:paraId="67B4EA48" w14:textId="77777777" w:rsidTr="00FC0F2D">
        <w:tc>
          <w:tcPr>
            <w:tcW w:w="2215" w:type="dxa"/>
          </w:tcPr>
          <w:p w14:paraId="165A4912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449" w:type="dxa"/>
          </w:tcPr>
          <w:p w14:paraId="20B201A5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71" w:type="dxa"/>
            <w:gridSpan w:val="2"/>
          </w:tcPr>
          <w:p w14:paraId="67F5E311" w14:textId="77777777" w:rsidR="00FC0F2D" w:rsidRPr="00FD0425" w:rsidRDefault="00FC0F2D" w:rsidP="008759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5F14F1FE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356" w:type="dxa"/>
            <w:gridSpan w:val="2"/>
          </w:tcPr>
          <w:p w14:paraId="41948FEA" w14:textId="77777777" w:rsidR="00FC0F2D" w:rsidRPr="00FD0425" w:rsidRDefault="00FC0F2D" w:rsidP="008759B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  <w:gridSpan w:val="2"/>
          </w:tcPr>
          <w:p w14:paraId="7B61DA66" w14:textId="77777777" w:rsidR="00FC0F2D" w:rsidRPr="00FD0425" w:rsidRDefault="00FC0F2D" w:rsidP="008759BB">
            <w:pPr>
              <w:pStyle w:val="TAC"/>
            </w:pPr>
            <w:r w:rsidRPr="00FD0425">
              <w:t>YES</w:t>
            </w:r>
          </w:p>
        </w:tc>
        <w:tc>
          <w:tcPr>
            <w:tcW w:w="774" w:type="dxa"/>
          </w:tcPr>
          <w:p w14:paraId="74046573" w14:textId="77777777" w:rsidR="00FC0F2D" w:rsidRPr="00FD0425" w:rsidRDefault="00FC0F2D" w:rsidP="008759BB">
            <w:pPr>
              <w:pStyle w:val="TAC"/>
            </w:pPr>
            <w:r w:rsidRPr="00FD0425">
              <w:t>reject</w:t>
            </w:r>
          </w:p>
        </w:tc>
      </w:tr>
      <w:tr w:rsidR="00FC0F2D" w:rsidRPr="00FD0425" w14:paraId="7509F27A" w14:textId="77777777" w:rsidTr="00FC0F2D">
        <w:tc>
          <w:tcPr>
            <w:tcW w:w="2215" w:type="dxa"/>
          </w:tcPr>
          <w:p w14:paraId="228CAF97" w14:textId="77777777" w:rsidR="00FC0F2D" w:rsidRPr="00FD0425" w:rsidRDefault="00FC0F2D" w:rsidP="008759B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</w:rPr>
              <w:t>TAI Support List</w:t>
            </w:r>
          </w:p>
        </w:tc>
        <w:tc>
          <w:tcPr>
            <w:tcW w:w="1449" w:type="dxa"/>
          </w:tcPr>
          <w:p w14:paraId="0A38E8C2" w14:textId="77777777" w:rsidR="00FC0F2D" w:rsidRPr="00FD0425" w:rsidRDefault="00FC0F2D" w:rsidP="008759B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71" w:type="dxa"/>
            <w:gridSpan w:val="2"/>
          </w:tcPr>
          <w:p w14:paraId="44461718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4FF0CB89" w14:textId="77777777" w:rsidR="00FC0F2D" w:rsidRPr="00FD0425" w:rsidRDefault="00FC0F2D" w:rsidP="008759B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356" w:type="dxa"/>
            <w:gridSpan w:val="2"/>
          </w:tcPr>
          <w:p w14:paraId="63BD1C1C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560" w:type="dxa"/>
            <w:gridSpan w:val="2"/>
          </w:tcPr>
          <w:p w14:paraId="68EC5A1A" w14:textId="77777777" w:rsidR="00FC0F2D" w:rsidRPr="00FD0425" w:rsidRDefault="00FC0F2D" w:rsidP="008759BB">
            <w:pPr>
              <w:pStyle w:val="TAC"/>
            </w:pPr>
            <w:r w:rsidRPr="00FD0425">
              <w:t>GLOBAL</w:t>
            </w:r>
          </w:p>
        </w:tc>
        <w:tc>
          <w:tcPr>
            <w:tcW w:w="774" w:type="dxa"/>
          </w:tcPr>
          <w:p w14:paraId="4E4981EB" w14:textId="77777777" w:rsidR="00FC0F2D" w:rsidRPr="00FD0425" w:rsidRDefault="00FC0F2D" w:rsidP="008759BB">
            <w:pPr>
              <w:pStyle w:val="TAC"/>
            </w:pPr>
            <w:r w:rsidRPr="00FD0425">
              <w:t>reject</w:t>
            </w:r>
          </w:p>
        </w:tc>
      </w:tr>
      <w:tr w:rsidR="00FC0F2D" w:rsidRPr="00FD0425" w14:paraId="301D5F38" w14:textId="77777777" w:rsidTr="00FC0F2D">
        <w:tc>
          <w:tcPr>
            <w:tcW w:w="2215" w:type="dxa"/>
          </w:tcPr>
          <w:p w14:paraId="19A837EC" w14:textId="77777777" w:rsidR="00FC0F2D" w:rsidRPr="00FD0425" w:rsidRDefault="00FC0F2D" w:rsidP="008759BB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449" w:type="dxa"/>
          </w:tcPr>
          <w:p w14:paraId="6576071D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71" w:type="dxa"/>
            <w:gridSpan w:val="2"/>
          </w:tcPr>
          <w:p w14:paraId="7BFBCE14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061DE0B6" w14:textId="77777777" w:rsidR="00FC0F2D" w:rsidRPr="00FD0425" w:rsidRDefault="00FC0F2D" w:rsidP="008759BB">
            <w:pPr>
              <w:pStyle w:val="TAL"/>
              <w:rPr>
                <w:bCs/>
              </w:rPr>
            </w:pPr>
          </w:p>
        </w:tc>
        <w:tc>
          <w:tcPr>
            <w:tcW w:w="1356" w:type="dxa"/>
            <w:gridSpan w:val="2"/>
          </w:tcPr>
          <w:p w14:paraId="43425AF1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</w:tcPr>
          <w:p w14:paraId="63A7AB90" w14:textId="77777777" w:rsidR="00FC0F2D" w:rsidRPr="00FD0425" w:rsidRDefault="00FC0F2D" w:rsidP="008759BB">
            <w:pPr>
              <w:pStyle w:val="TAC"/>
            </w:pPr>
            <w:r w:rsidRPr="00FD0425">
              <w:t>YES</w:t>
            </w:r>
          </w:p>
        </w:tc>
        <w:tc>
          <w:tcPr>
            <w:tcW w:w="774" w:type="dxa"/>
          </w:tcPr>
          <w:p w14:paraId="326D8F40" w14:textId="77777777" w:rsidR="00FC0F2D" w:rsidRPr="00FD0425" w:rsidRDefault="00FC0F2D" w:rsidP="008759BB">
            <w:pPr>
              <w:pStyle w:val="TAC"/>
            </w:pPr>
            <w:r w:rsidRPr="00FD0425">
              <w:t>ignore</w:t>
            </w:r>
          </w:p>
        </w:tc>
      </w:tr>
      <w:tr w:rsidR="00FC0F2D" w:rsidRPr="00FD0425" w14:paraId="6C55AD57" w14:textId="77777777" w:rsidTr="00FC0F2D">
        <w:tc>
          <w:tcPr>
            <w:tcW w:w="2215" w:type="dxa"/>
          </w:tcPr>
          <w:p w14:paraId="71DAC06E" w14:textId="77777777" w:rsidR="00FC0F2D" w:rsidRPr="00FD0425" w:rsidRDefault="00FC0F2D" w:rsidP="008759B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449" w:type="dxa"/>
          </w:tcPr>
          <w:p w14:paraId="70153B09" w14:textId="77777777" w:rsidR="00FC0F2D" w:rsidRPr="00FD0425" w:rsidRDefault="00FC0F2D" w:rsidP="008759BB">
            <w:pPr>
              <w:pStyle w:val="TAL"/>
              <w:rPr>
                <w:bCs/>
              </w:rPr>
            </w:pPr>
          </w:p>
        </w:tc>
        <w:tc>
          <w:tcPr>
            <w:tcW w:w="1071" w:type="dxa"/>
            <w:gridSpan w:val="2"/>
          </w:tcPr>
          <w:p w14:paraId="7986CADE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43219791" w14:textId="77777777" w:rsidR="00FC0F2D" w:rsidRPr="00FD0425" w:rsidRDefault="00FC0F2D" w:rsidP="008759BB">
            <w:pPr>
              <w:pStyle w:val="TAL"/>
              <w:rPr>
                <w:bCs/>
              </w:rPr>
            </w:pPr>
          </w:p>
        </w:tc>
        <w:tc>
          <w:tcPr>
            <w:tcW w:w="1356" w:type="dxa"/>
            <w:gridSpan w:val="2"/>
          </w:tcPr>
          <w:p w14:paraId="7AC06552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</w:tcPr>
          <w:p w14:paraId="41FBFE37" w14:textId="77777777" w:rsidR="00FC0F2D" w:rsidRPr="00FD0425" w:rsidRDefault="00FC0F2D" w:rsidP="008759BB">
            <w:pPr>
              <w:pStyle w:val="TAC"/>
            </w:pPr>
          </w:p>
        </w:tc>
        <w:tc>
          <w:tcPr>
            <w:tcW w:w="774" w:type="dxa"/>
          </w:tcPr>
          <w:p w14:paraId="7B544E88" w14:textId="77777777" w:rsidR="00FC0F2D" w:rsidRPr="00FD0425" w:rsidRDefault="00FC0F2D" w:rsidP="008759BB">
            <w:pPr>
              <w:pStyle w:val="TAC"/>
            </w:pPr>
          </w:p>
        </w:tc>
      </w:tr>
      <w:tr w:rsidR="00FC0F2D" w:rsidRPr="00FD0425" w14:paraId="2397FD3C" w14:textId="77777777" w:rsidTr="00FC0F2D">
        <w:tc>
          <w:tcPr>
            <w:tcW w:w="2215" w:type="dxa"/>
          </w:tcPr>
          <w:p w14:paraId="2DE7DF36" w14:textId="77777777" w:rsidR="00FC0F2D" w:rsidRPr="00FD0425" w:rsidRDefault="00FC0F2D" w:rsidP="008759BB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449" w:type="dxa"/>
          </w:tcPr>
          <w:p w14:paraId="336AF728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71" w:type="dxa"/>
            <w:gridSpan w:val="2"/>
          </w:tcPr>
          <w:p w14:paraId="29987986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597AC1CD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356" w:type="dxa"/>
            <w:gridSpan w:val="2"/>
          </w:tcPr>
          <w:p w14:paraId="5569B12F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</w:tcPr>
          <w:p w14:paraId="52BF3E80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774" w:type="dxa"/>
          </w:tcPr>
          <w:p w14:paraId="0DCD99F5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C0F2D" w:rsidRPr="00FD0425" w14:paraId="6C124AFE" w14:textId="77777777" w:rsidTr="00FC0F2D">
        <w:tc>
          <w:tcPr>
            <w:tcW w:w="2215" w:type="dxa"/>
          </w:tcPr>
          <w:p w14:paraId="18DAA73D" w14:textId="77777777" w:rsidR="00FC0F2D" w:rsidRPr="00FD0425" w:rsidRDefault="00FC0F2D" w:rsidP="008759B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449" w:type="dxa"/>
          </w:tcPr>
          <w:p w14:paraId="174E8ABB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71" w:type="dxa"/>
            <w:gridSpan w:val="2"/>
          </w:tcPr>
          <w:p w14:paraId="3B2CEAEC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453D220C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356" w:type="dxa"/>
            <w:gridSpan w:val="2"/>
          </w:tcPr>
          <w:p w14:paraId="554FF6AE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</w:tcPr>
          <w:p w14:paraId="77B7669F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774" w:type="dxa"/>
          </w:tcPr>
          <w:p w14:paraId="51E8D3CD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C0F2D" w:rsidRPr="00FD0425" w14:paraId="4E79A855" w14:textId="77777777" w:rsidTr="00FC0F2D">
        <w:tc>
          <w:tcPr>
            <w:tcW w:w="2215" w:type="dxa"/>
          </w:tcPr>
          <w:p w14:paraId="14D3E537" w14:textId="77777777" w:rsidR="00FC0F2D" w:rsidRPr="00FD0425" w:rsidRDefault="00FC0F2D" w:rsidP="008759B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449" w:type="dxa"/>
          </w:tcPr>
          <w:p w14:paraId="200D3B09" w14:textId="77777777" w:rsidR="00FC0F2D" w:rsidRPr="00FD0425" w:rsidRDefault="00FC0F2D" w:rsidP="008759BB">
            <w:pPr>
              <w:pStyle w:val="TAL"/>
              <w:rPr>
                <w:bCs/>
              </w:rPr>
            </w:pPr>
          </w:p>
        </w:tc>
        <w:tc>
          <w:tcPr>
            <w:tcW w:w="1071" w:type="dxa"/>
            <w:gridSpan w:val="2"/>
          </w:tcPr>
          <w:p w14:paraId="369E89C2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7B17A7DF" w14:textId="77777777" w:rsidR="00FC0F2D" w:rsidRPr="00FD0425" w:rsidRDefault="00FC0F2D" w:rsidP="008759BB">
            <w:pPr>
              <w:pStyle w:val="TAL"/>
              <w:rPr>
                <w:bCs/>
              </w:rPr>
            </w:pPr>
          </w:p>
        </w:tc>
        <w:tc>
          <w:tcPr>
            <w:tcW w:w="1356" w:type="dxa"/>
            <w:gridSpan w:val="2"/>
          </w:tcPr>
          <w:p w14:paraId="55901264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</w:tcPr>
          <w:p w14:paraId="131E7440" w14:textId="77777777" w:rsidR="00FC0F2D" w:rsidRPr="00FD0425" w:rsidRDefault="00FC0F2D" w:rsidP="008759BB">
            <w:pPr>
              <w:pStyle w:val="TAC"/>
            </w:pPr>
          </w:p>
        </w:tc>
        <w:tc>
          <w:tcPr>
            <w:tcW w:w="774" w:type="dxa"/>
          </w:tcPr>
          <w:p w14:paraId="125E80A3" w14:textId="77777777" w:rsidR="00FC0F2D" w:rsidRPr="00FD0425" w:rsidRDefault="00FC0F2D" w:rsidP="008759BB">
            <w:pPr>
              <w:pStyle w:val="TAC"/>
            </w:pPr>
          </w:p>
        </w:tc>
      </w:tr>
      <w:tr w:rsidR="00FC0F2D" w:rsidRPr="00FD0425" w14:paraId="6CF70B52" w14:textId="77777777" w:rsidTr="00FC0F2D">
        <w:tc>
          <w:tcPr>
            <w:tcW w:w="2215" w:type="dxa"/>
          </w:tcPr>
          <w:p w14:paraId="2C3BAAC8" w14:textId="77777777" w:rsidR="00FC0F2D" w:rsidRPr="00FD0425" w:rsidRDefault="00FC0F2D" w:rsidP="008759BB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449" w:type="dxa"/>
          </w:tcPr>
          <w:p w14:paraId="081395B3" w14:textId="77777777" w:rsidR="00FC0F2D" w:rsidRPr="00FD0425" w:rsidRDefault="00FC0F2D" w:rsidP="008759BB">
            <w:pPr>
              <w:pStyle w:val="TAL"/>
              <w:rPr>
                <w:bCs/>
              </w:rPr>
            </w:pPr>
            <w:bookmarkStart w:id="61" w:name="OLE_LINK357"/>
            <w:r w:rsidRPr="00FD0425">
              <w:rPr>
                <w:bCs/>
              </w:rPr>
              <w:t>O</w:t>
            </w:r>
            <w:bookmarkEnd w:id="61"/>
          </w:p>
        </w:tc>
        <w:tc>
          <w:tcPr>
            <w:tcW w:w="1071" w:type="dxa"/>
            <w:gridSpan w:val="2"/>
          </w:tcPr>
          <w:p w14:paraId="72629BBD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4BFD85D7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356" w:type="dxa"/>
            <w:gridSpan w:val="2"/>
          </w:tcPr>
          <w:p w14:paraId="58045D66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</w:tcPr>
          <w:p w14:paraId="3A7FF928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774" w:type="dxa"/>
          </w:tcPr>
          <w:p w14:paraId="5A864AF9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C0F2D" w:rsidRPr="00FD0425" w14:paraId="55622003" w14:textId="77777777" w:rsidTr="00FC0F2D">
        <w:tc>
          <w:tcPr>
            <w:tcW w:w="2215" w:type="dxa"/>
          </w:tcPr>
          <w:p w14:paraId="5C7A32F6" w14:textId="77777777" w:rsidR="00FC0F2D" w:rsidRPr="00FD0425" w:rsidRDefault="00FC0F2D" w:rsidP="008759B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449" w:type="dxa"/>
          </w:tcPr>
          <w:p w14:paraId="5701F00A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71" w:type="dxa"/>
            <w:gridSpan w:val="2"/>
          </w:tcPr>
          <w:p w14:paraId="0062A653" w14:textId="77777777" w:rsidR="00FC0F2D" w:rsidRPr="00FD0425" w:rsidRDefault="00FC0F2D" w:rsidP="008759B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800" w:type="dxa"/>
            <w:gridSpan w:val="2"/>
          </w:tcPr>
          <w:p w14:paraId="639366D6" w14:textId="77777777" w:rsidR="00FC0F2D" w:rsidRPr="00FD0425" w:rsidRDefault="00FC0F2D" w:rsidP="008759B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356" w:type="dxa"/>
            <w:gridSpan w:val="2"/>
          </w:tcPr>
          <w:p w14:paraId="28DD11C9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</w:tcPr>
          <w:p w14:paraId="44001F6A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774" w:type="dxa"/>
          </w:tcPr>
          <w:p w14:paraId="53C205B7" w14:textId="77777777" w:rsidR="00FC0F2D" w:rsidRPr="00FD0425" w:rsidRDefault="00FC0F2D" w:rsidP="008759B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FC0F2D" w:rsidRPr="00FD0425" w14:paraId="78059F7C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776" w14:textId="77777777" w:rsidR="00FC0F2D" w:rsidRPr="00FD0425" w:rsidRDefault="00FC0F2D" w:rsidP="008759B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193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17B9" w14:textId="77777777" w:rsidR="00FC0F2D" w:rsidRPr="00FD0425" w:rsidRDefault="00FC0F2D" w:rsidP="008759B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ED73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510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12B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049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C0F2D" w:rsidRPr="00FD0425" w14:paraId="740648A0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58B4" w14:textId="77777777" w:rsidR="00FC0F2D" w:rsidRPr="00FD0425" w:rsidRDefault="00FC0F2D" w:rsidP="008759B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A039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7256" w14:textId="77777777" w:rsidR="00FC0F2D" w:rsidRPr="00FD0425" w:rsidRDefault="00FC0F2D" w:rsidP="008759B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FF5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7771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0EE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438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C0F2D" w:rsidRPr="00FD0425" w14:paraId="0A943E84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0BA0" w14:textId="77777777" w:rsidR="00FC0F2D" w:rsidRPr="00FD0425" w:rsidRDefault="00FC0F2D" w:rsidP="008759B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95F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FF4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9CD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D0E3879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3C1E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33A6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E99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C0F2D" w:rsidRPr="00FD0425" w14:paraId="55C47964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3A4" w14:textId="77777777" w:rsidR="00FC0F2D" w:rsidRPr="00FD0425" w:rsidRDefault="00FC0F2D" w:rsidP="008759B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26E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C682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4D2E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364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9976" w14:textId="77777777" w:rsidR="00FC0F2D" w:rsidRPr="00FD0425" w:rsidRDefault="00FC0F2D" w:rsidP="008759B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1E4F" w14:textId="77777777" w:rsidR="00FC0F2D" w:rsidRPr="00FD0425" w:rsidRDefault="00FC0F2D" w:rsidP="008759B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C0F2D" w:rsidRPr="00FD0425" w14:paraId="4482B1EF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D01C" w14:textId="77777777" w:rsidR="00FC0F2D" w:rsidRPr="00FD0425" w:rsidRDefault="00FC0F2D" w:rsidP="008759B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B9C2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D6C" w14:textId="77777777" w:rsidR="00FC0F2D" w:rsidRPr="00FD0425" w:rsidRDefault="00FC0F2D" w:rsidP="008759B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8D3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027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DFA3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59A3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C0F2D" w:rsidRPr="00FD0425" w14:paraId="74AED631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F0FE" w14:textId="77777777" w:rsidR="00FC0F2D" w:rsidRPr="00FD0425" w:rsidRDefault="00FC0F2D" w:rsidP="008759B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1F1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315" w14:textId="77777777" w:rsidR="00FC0F2D" w:rsidRPr="00FD0425" w:rsidRDefault="00FC0F2D" w:rsidP="008759B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FE1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06A5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D2B8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A1A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C0F2D" w:rsidRPr="00FD0425" w14:paraId="49D88FE7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1254" w14:textId="77777777" w:rsidR="00FC0F2D" w:rsidRPr="00FD0425" w:rsidRDefault="00FC0F2D" w:rsidP="008759B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1C85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BD5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B55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3127DE2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046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79C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EC5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C0F2D" w:rsidRPr="00FD0425" w14:paraId="73E2AA98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5D93" w14:textId="77777777" w:rsidR="00FC0F2D" w:rsidRPr="00FD0425" w:rsidRDefault="00FC0F2D" w:rsidP="008759B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7CEA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CC71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BDB4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7422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4313" w14:textId="77777777" w:rsidR="00FC0F2D" w:rsidRPr="00FD0425" w:rsidRDefault="00FC0F2D" w:rsidP="008759B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FA27" w14:textId="77777777" w:rsidR="00FC0F2D" w:rsidRPr="00FD0425" w:rsidRDefault="00FC0F2D" w:rsidP="008759B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FC0F2D" w:rsidRPr="00FD0425" w14:paraId="363D9C3F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FF2" w14:textId="77777777" w:rsidR="00FC0F2D" w:rsidRPr="00FD0425" w:rsidRDefault="00FC0F2D" w:rsidP="008759B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1F3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6BB7" w14:textId="77777777" w:rsidR="00FC0F2D" w:rsidRPr="00FD0425" w:rsidRDefault="00FC0F2D" w:rsidP="008759B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2FCF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A6D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2CD2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CA1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FC0F2D" w:rsidRPr="00FD0425" w14:paraId="757C1947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FBF8" w14:textId="77777777" w:rsidR="00FC0F2D" w:rsidRPr="00FD0425" w:rsidRDefault="00FC0F2D" w:rsidP="008759B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4631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8B42" w14:textId="77777777" w:rsidR="00FC0F2D" w:rsidRPr="00FD0425" w:rsidRDefault="00FC0F2D" w:rsidP="008759B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B6E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662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2A8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CB39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C0F2D" w:rsidRPr="00FD0425" w14:paraId="374A0FD4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B540" w14:textId="77777777" w:rsidR="00FC0F2D" w:rsidRPr="00FD0425" w:rsidRDefault="00FC0F2D" w:rsidP="008759B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6D9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416D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055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51E2FA2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321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456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553" w14:textId="77777777" w:rsidR="00FC0F2D" w:rsidRPr="00FD0425" w:rsidRDefault="00FC0F2D" w:rsidP="008759B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C0F2D" w:rsidRPr="00FD0425" w14:paraId="30A84E4B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0737" w14:textId="77777777" w:rsidR="00FC0F2D" w:rsidRPr="00FD0425" w:rsidRDefault="00FC0F2D" w:rsidP="008759B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298" w14:textId="77777777" w:rsidR="00FC0F2D" w:rsidRPr="00FD0425" w:rsidRDefault="00FC0F2D" w:rsidP="008759BB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45A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015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8918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40A" w14:textId="77777777" w:rsidR="00FC0F2D" w:rsidRPr="00FD0425" w:rsidRDefault="00FC0F2D" w:rsidP="008759B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0B3" w14:textId="77777777" w:rsidR="00FC0F2D" w:rsidRPr="00FD0425" w:rsidRDefault="00FC0F2D" w:rsidP="008759B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FC0F2D" w:rsidRPr="00FD0425" w14:paraId="72D17A33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4FDD" w14:textId="77777777" w:rsidR="00FC0F2D" w:rsidRPr="00FD0425" w:rsidRDefault="00FC0F2D" w:rsidP="008759B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91A" w14:textId="77777777" w:rsidR="00FC0F2D" w:rsidRPr="00FD0425" w:rsidRDefault="00FC0F2D" w:rsidP="008759B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FCA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DF3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DBF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2CDD" w14:textId="77777777" w:rsidR="00FC0F2D" w:rsidRPr="00FD0425" w:rsidRDefault="00FC0F2D" w:rsidP="008759B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328" w14:textId="77777777" w:rsidR="00FC0F2D" w:rsidRPr="00FD0425" w:rsidRDefault="00FC0F2D" w:rsidP="008759B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C0F2D" w:rsidRPr="00337B93" w14:paraId="1A55D747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A1B" w14:textId="77777777" w:rsidR="00FC0F2D" w:rsidRPr="00FD0425" w:rsidRDefault="00FC0F2D" w:rsidP="008759B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715" w14:textId="77777777" w:rsidR="00FC0F2D" w:rsidRPr="00FD0425" w:rsidRDefault="00FC0F2D" w:rsidP="008759B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3256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E1B0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EB9D" w14:textId="77777777" w:rsidR="00FC0F2D" w:rsidRPr="00FD0425" w:rsidRDefault="00FC0F2D" w:rsidP="008759B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53C" w14:textId="77777777" w:rsidR="00FC0F2D" w:rsidRPr="00FD0425" w:rsidRDefault="00FC0F2D" w:rsidP="008759B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9869" w14:textId="77777777" w:rsidR="00FC0F2D" w:rsidRPr="00FD0425" w:rsidRDefault="00FC0F2D" w:rsidP="008759B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C0F2D" w:rsidRPr="00FD0425" w14:paraId="51693ED7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7E2E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9E2C" w14:textId="77777777" w:rsidR="00FC0F2D" w:rsidRPr="00FD0425" w:rsidRDefault="00FC0F2D" w:rsidP="008759B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FAAB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2F30" w14:textId="77777777" w:rsidR="00FC0F2D" w:rsidRPr="00FD0425" w:rsidRDefault="00FC0F2D" w:rsidP="008759BB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1FB3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901" w14:textId="77777777" w:rsidR="00FC0F2D" w:rsidRPr="00FD0425" w:rsidRDefault="00FC0F2D" w:rsidP="008759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998B" w14:textId="77777777" w:rsidR="00FC0F2D" w:rsidRPr="00FD0425" w:rsidRDefault="00FC0F2D" w:rsidP="008759B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FC0F2D" w:rsidRPr="00FD0425" w14:paraId="127B21D9" w14:textId="77777777" w:rsidTr="00FC0F2D">
        <w:tblPrEx>
          <w:tblLook w:val="04A0" w:firstRow="1" w:lastRow="0" w:firstColumn="1" w:lastColumn="0" w:noHBand="0" w:noVBand="1"/>
        </w:tblPrEx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3AC" w14:textId="77777777" w:rsidR="00FC0F2D" w:rsidRPr="00FD0425" w:rsidRDefault="00FC0F2D" w:rsidP="008759B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7F6" w14:textId="77777777" w:rsidR="00FC0F2D" w:rsidRPr="00FD0425" w:rsidRDefault="00FC0F2D" w:rsidP="008759B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01D" w14:textId="77777777" w:rsidR="00FC0F2D" w:rsidRPr="00FD0425" w:rsidRDefault="00FC0F2D" w:rsidP="008759BB">
            <w:pPr>
              <w:pStyle w:val="TAL"/>
              <w:rPr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67C6" w14:textId="77777777" w:rsidR="00FC0F2D" w:rsidRPr="00FD0425" w:rsidRDefault="00FC0F2D" w:rsidP="008759B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C550" w14:textId="77777777" w:rsidR="00FC0F2D" w:rsidRPr="00FD0425" w:rsidRDefault="00FC0F2D" w:rsidP="008759B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523F" w14:textId="77777777" w:rsidR="00FC0F2D" w:rsidRPr="00FD0425" w:rsidRDefault="00FC0F2D" w:rsidP="008759B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1FF7" w14:textId="77777777" w:rsidR="00FC0F2D" w:rsidRPr="00FD0425" w:rsidDel="006E4110" w:rsidRDefault="00FC0F2D" w:rsidP="008759B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C0F2D" w:rsidRPr="00FD0425" w14:paraId="302C83EF" w14:textId="77777777" w:rsidTr="00FC0F2D">
        <w:tblPrEx>
          <w:tblLook w:val="04A0" w:firstRow="1" w:lastRow="0" w:firstColumn="1" w:lastColumn="0" w:noHBand="0" w:noVBand="1"/>
        </w:tblPrEx>
        <w:trPr>
          <w:ins w:id="62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5560" w14:textId="18695BF7" w:rsidR="00FC0F2D" w:rsidRPr="00FD0425" w:rsidRDefault="00FC0F2D" w:rsidP="00FC0F2D">
            <w:pPr>
              <w:pStyle w:val="TAL"/>
              <w:rPr>
                <w:ins w:id="63" w:author="Ericsson User" w:date="2021-01-14T13:57:00Z"/>
                <w:rFonts w:cs="Arial"/>
                <w:szCs w:val="18"/>
                <w:lang w:eastAsia="zh-CN"/>
              </w:rPr>
            </w:pPr>
            <w:ins w:id="64" w:author="Ericsson User" w:date="2021-01-14T13:57:00Z">
              <w:r w:rsidRPr="0073627A">
                <w:rPr>
                  <w:b/>
                  <w:bCs/>
                  <w:lang w:val="en-US" w:eastAsia="ja-JP"/>
                </w:rPr>
                <w:t xml:space="preserve">NG-RAN </w:t>
              </w:r>
              <w:r w:rsidRPr="0073627A">
                <w:rPr>
                  <w:b/>
                  <w:bCs/>
                  <w:lang w:eastAsia="ja-JP"/>
                </w:rPr>
                <w:t>Coverage Modification Lis</w:t>
              </w:r>
              <w:r w:rsidRPr="0073627A">
                <w:rPr>
                  <w:b/>
                  <w:bCs/>
                  <w:lang w:val="en-US" w:eastAsia="ja-JP"/>
                </w:rPr>
                <w:t>t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086" w14:textId="77777777" w:rsidR="00FC0F2D" w:rsidRPr="00FD0425" w:rsidRDefault="00FC0F2D" w:rsidP="00FC0F2D">
            <w:pPr>
              <w:pStyle w:val="TAL"/>
              <w:rPr>
                <w:ins w:id="65" w:author="Ericsson User" w:date="2021-01-14T13:57:00Z"/>
                <w:rFonts w:cs="Arial"/>
                <w:szCs w:val="18"/>
                <w:lang w:eastAsia="zh-C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DEB" w14:textId="1CF9C383" w:rsidR="00FC0F2D" w:rsidRPr="00FD0425" w:rsidRDefault="00FC0F2D" w:rsidP="00FC0F2D">
            <w:pPr>
              <w:pStyle w:val="TAL"/>
              <w:rPr>
                <w:ins w:id="66" w:author="Ericsson User" w:date="2021-01-14T13:57:00Z"/>
                <w:lang w:eastAsia="ja-JP"/>
              </w:rPr>
            </w:pPr>
            <w:ins w:id="67" w:author="Ericsson User" w:date="2021-01-14T13:57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maxnoofCellsinNG-RANnode</w:t>
              </w:r>
              <w:proofErr w:type="spellEnd"/>
              <w:r w:rsidRPr="0080123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FCD" w14:textId="77777777" w:rsidR="00FC0F2D" w:rsidRPr="00FD0425" w:rsidRDefault="00FC0F2D" w:rsidP="00FC0F2D">
            <w:pPr>
              <w:pStyle w:val="TAL"/>
              <w:rPr>
                <w:ins w:id="68" w:author="Ericsson User" w:date="2021-01-14T13:57:00Z"/>
                <w:rFonts w:cs="Arial"/>
                <w:szCs w:val="18"/>
                <w:lang w:eastAsia="ja-JP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47C" w14:textId="34CE3595" w:rsidR="00FC0F2D" w:rsidRPr="00FD0425" w:rsidRDefault="00FC0F2D" w:rsidP="00FC0F2D">
            <w:pPr>
              <w:pStyle w:val="TAL"/>
              <w:rPr>
                <w:ins w:id="69" w:author="Ericsson User" w:date="2021-01-14T13:57:00Z"/>
                <w:bCs/>
                <w:lang w:eastAsia="zh-CN"/>
              </w:rPr>
            </w:pPr>
            <w:ins w:id="70" w:author="Ericsson User" w:date="2021-01-14T13:57:00Z">
              <w:r w:rsidRPr="00801239">
                <w:rPr>
                  <w:lang w:eastAsia="zh-CN"/>
                </w:rPr>
                <w:t xml:space="preserve">List of </w:t>
              </w:r>
              <w:r w:rsidRPr="00801239">
                <w:rPr>
                  <w:lang w:val="en-US" w:eastAsia="zh-CN"/>
                </w:rPr>
                <w:t xml:space="preserve">NR </w:t>
              </w:r>
              <w:r w:rsidRPr="00801239">
                <w:rPr>
                  <w:lang w:eastAsia="zh-CN"/>
                </w:rPr>
                <w:t xml:space="preserve">cells </w:t>
              </w:r>
              <w:r>
                <w:rPr>
                  <w:lang w:eastAsia="zh-CN"/>
                </w:rPr>
                <w:t xml:space="preserve">and SSB beams </w:t>
              </w:r>
              <w:r w:rsidRPr="00801239">
                <w:rPr>
                  <w:lang w:eastAsia="zh-CN"/>
                </w:rPr>
                <w:t>with modified coverage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2128" w14:textId="65EA696C" w:rsidR="00FC0F2D" w:rsidRPr="00FD0425" w:rsidRDefault="00FC0F2D" w:rsidP="00FC0F2D">
            <w:pPr>
              <w:pStyle w:val="TAC"/>
              <w:rPr>
                <w:ins w:id="71" w:author="Ericsson User" w:date="2021-01-14T13:57:00Z"/>
                <w:rFonts w:cs="Arial"/>
                <w:szCs w:val="18"/>
                <w:lang w:eastAsia="ja-JP"/>
              </w:rPr>
            </w:pPr>
            <w:ins w:id="72" w:author="Ericsson User" w:date="2021-01-14T13:57:00Z">
              <w:r w:rsidRPr="00801239">
                <w:rPr>
                  <w:lang w:eastAsia="ja-JP"/>
                </w:rPr>
                <w:t>GLOBAL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BE4" w14:textId="6CDB3B55" w:rsidR="00FC0F2D" w:rsidRPr="00FD0425" w:rsidRDefault="00FC0F2D" w:rsidP="00FC0F2D">
            <w:pPr>
              <w:pStyle w:val="TAC"/>
              <w:rPr>
                <w:ins w:id="73" w:author="Ericsson User" w:date="2021-01-14T13:57:00Z"/>
                <w:rFonts w:cs="Arial"/>
                <w:szCs w:val="18"/>
                <w:lang w:eastAsia="ja-JP"/>
              </w:rPr>
            </w:pPr>
            <w:ins w:id="74" w:author="Ericsson User" w:date="2021-01-14T13:57:00Z">
              <w:r w:rsidRPr="00801239">
                <w:rPr>
                  <w:lang w:eastAsia="ja-JP"/>
                </w:rPr>
                <w:t>reject</w:t>
              </w:r>
            </w:ins>
          </w:p>
        </w:tc>
      </w:tr>
      <w:tr w:rsidR="00FC0F2D" w:rsidRPr="00FD0425" w14:paraId="41A41505" w14:textId="77777777" w:rsidTr="00FC0F2D">
        <w:tblPrEx>
          <w:tblLook w:val="04A0" w:firstRow="1" w:lastRow="0" w:firstColumn="1" w:lastColumn="0" w:noHBand="0" w:noVBand="1"/>
        </w:tblPrEx>
        <w:trPr>
          <w:ins w:id="75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68BE" w14:textId="4EC73F00" w:rsidR="00FC0F2D" w:rsidRPr="0073627A" w:rsidRDefault="00FC0F2D" w:rsidP="00FC0F2D">
            <w:pPr>
              <w:pStyle w:val="TAL"/>
              <w:rPr>
                <w:ins w:id="76" w:author="Ericsson User" w:date="2021-01-14T13:57:00Z"/>
                <w:b/>
                <w:bCs/>
                <w:lang w:val="en-US" w:eastAsia="ja-JP"/>
              </w:rPr>
            </w:pPr>
            <w:ins w:id="77" w:author="Ericsson User" w:date="2021-01-14T13:57:00Z">
              <w:r w:rsidRPr="00513949">
                <w:rPr>
                  <w:rFonts w:cs="Arial"/>
                  <w:lang w:eastAsia="zh-CN"/>
                </w:rPr>
                <w:t xml:space="preserve">&gt; 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2906" w14:textId="4CC8C934" w:rsidR="00FC0F2D" w:rsidRPr="00FD0425" w:rsidRDefault="00FC0F2D" w:rsidP="00FC0F2D">
            <w:pPr>
              <w:pStyle w:val="TAL"/>
              <w:rPr>
                <w:ins w:id="78" w:author="Ericsson User" w:date="2021-01-14T13:57:00Z"/>
                <w:rFonts w:cs="Arial"/>
                <w:szCs w:val="18"/>
                <w:lang w:eastAsia="zh-CN"/>
              </w:rPr>
            </w:pPr>
            <w:ins w:id="79" w:author="Ericsson User" w:date="2021-01-14T13:57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A984" w14:textId="77777777" w:rsidR="00FC0F2D" w:rsidRPr="00801239" w:rsidRDefault="00FC0F2D" w:rsidP="00FC0F2D">
            <w:pPr>
              <w:pStyle w:val="TAL"/>
              <w:rPr>
                <w:ins w:id="80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FABB" w14:textId="4DDBA070" w:rsidR="00FC0F2D" w:rsidRPr="00FD0425" w:rsidRDefault="00FC0F2D" w:rsidP="00FC0F2D">
            <w:pPr>
              <w:pStyle w:val="TAL"/>
              <w:rPr>
                <w:ins w:id="81" w:author="Ericsson User" w:date="2021-01-14T13:57:00Z"/>
                <w:rFonts w:cs="Arial"/>
                <w:szCs w:val="18"/>
                <w:lang w:eastAsia="ja-JP"/>
              </w:rPr>
            </w:pPr>
            <w:ins w:id="82" w:author="Ericsson User" w:date="2021-01-14T13:57:00Z">
              <w:r w:rsidRPr="00801239">
                <w:rPr>
                  <w:lang w:eastAsia="zh-CN"/>
                </w:rPr>
                <w:t>9.2.3.25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03D" w14:textId="7DA6CCA3" w:rsidR="00FC0F2D" w:rsidRPr="00801239" w:rsidRDefault="00FC0F2D" w:rsidP="00FC0F2D">
            <w:pPr>
              <w:pStyle w:val="TAL"/>
              <w:rPr>
                <w:ins w:id="83" w:author="Ericsson User" w:date="2021-01-14T13:57:00Z"/>
                <w:lang w:eastAsia="zh-CN"/>
              </w:rPr>
            </w:pPr>
            <w:ins w:id="84" w:author="Ericsson User" w:date="2021-01-14T13:57:00Z">
              <w:r w:rsidRPr="00801239">
                <w:rPr>
                  <w:lang w:eastAsia="zh-CN"/>
                </w:rPr>
                <w:t>Cell Global Identifier of the cell to be modified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8DE" w14:textId="03059543" w:rsidR="00FC0F2D" w:rsidRPr="00801239" w:rsidRDefault="00FC0F2D" w:rsidP="00FC0F2D">
            <w:pPr>
              <w:pStyle w:val="TAC"/>
              <w:rPr>
                <w:ins w:id="85" w:author="Ericsson User" w:date="2021-01-14T13:57:00Z"/>
                <w:lang w:eastAsia="ja-JP"/>
              </w:rPr>
            </w:pPr>
            <w:ins w:id="86" w:author="Ericsson User" w:date="2021-01-14T13:5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4EB" w14:textId="083BCB30" w:rsidR="00FC0F2D" w:rsidRPr="00801239" w:rsidRDefault="00FC0F2D" w:rsidP="00FC0F2D">
            <w:pPr>
              <w:pStyle w:val="TAC"/>
              <w:rPr>
                <w:ins w:id="87" w:author="Ericsson User" w:date="2021-01-14T13:57:00Z"/>
                <w:lang w:eastAsia="ja-JP"/>
              </w:rPr>
            </w:pPr>
            <w:ins w:id="88" w:author="Ericsson User" w:date="2021-01-14T13:5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1603EED3" w14:textId="77777777" w:rsidTr="00FC0F2D">
        <w:tblPrEx>
          <w:tblLook w:val="04A0" w:firstRow="1" w:lastRow="0" w:firstColumn="1" w:lastColumn="0" w:noHBand="0" w:noVBand="1"/>
        </w:tblPrEx>
        <w:trPr>
          <w:ins w:id="89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A53" w14:textId="2FEDD491" w:rsidR="00FC0F2D" w:rsidRPr="00513949" w:rsidRDefault="00FC0F2D" w:rsidP="00FC0F2D">
            <w:pPr>
              <w:pStyle w:val="TAL"/>
              <w:rPr>
                <w:ins w:id="90" w:author="Ericsson User" w:date="2021-01-14T13:57:00Z"/>
                <w:rFonts w:cs="Arial"/>
                <w:lang w:eastAsia="zh-CN"/>
              </w:rPr>
            </w:pPr>
            <w:ins w:id="91" w:author="Ericsson User" w:date="2021-01-14T13:57:00Z">
              <w:r w:rsidRPr="00513949">
                <w:rPr>
                  <w:rFonts w:cs="Arial"/>
                  <w:lang w:eastAsia="zh-CN"/>
                </w:rPr>
                <w:t>&gt; Cell Coverage State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591B" w14:textId="52009631" w:rsidR="00FC0F2D" w:rsidRPr="00801239" w:rsidRDefault="00FC0F2D" w:rsidP="00FC0F2D">
            <w:pPr>
              <w:pStyle w:val="TAL"/>
              <w:rPr>
                <w:ins w:id="92" w:author="Ericsson User" w:date="2021-01-14T13:57:00Z"/>
                <w:lang w:eastAsia="ja-JP"/>
              </w:rPr>
            </w:pPr>
            <w:ins w:id="93" w:author="Ericsson User" w:date="2021-01-14T13:57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A50" w14:textId="77777777" w:rsidR="00FC0F2D" w:rsidRPr="00801239" w:rsidRDefault="00FC0F2D" w:rsidP="00FC0F2D">
            <w:pPr>
              <w:pStyle w:val="TAL"/>
              <w:rPr>
                <w:ins w:id="94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202C" w14:textId="7B8EB5A1" w:rsidR="00FC0F2D" w:rsidRPr="00801239" w:rsidRDefault="00FC0F2D" w:rsidP="00FC0F2D">
            <w:pPr>
              <w:pStyle w:val="TAL"/>
              <w:rPr>
                <w:ins w:id="95" w:author="Ericsson User" w:date="2021-01-14T13:57:00Z"/>
                <w:lang w:eastAsia="zh-CN"/>
              </w:rPr>
            </w:pPr>
            <w:ins w:id="96" w:author="Ericsson User" w:date="2021-01-14T13:57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15, …)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FB0B" w14:textId="2CDAEDE8" w:rsidR="00FC0F2D" w:rsidRPr="00801239" w:rsidRDefault="00FC0F2D" w:rsidP="00FC0F2D">
            <w:pPr>
              <w:pStyle w:val="TAL"/>
              <w:rPr>
                <w:ins w:id="97" w:author="Ericsson User" w:date="2021-01-14T13:57:00Z"/>
                <w:lang w:eastAsia="zh-CN"/>
              </w:rPr>
            </w:pPr>
            <w:ins w:id="98" w:author="Ericsson User" w:date="2021-01-14T13:57:00Z">
              <w:r w:rsidRPr="00801239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801239">
                <w:rPr>
                  <w:lang w:eastAsia="zh-CN"/>
                </w:rPr>
                <w:t>and also</w:t>
              </w:r>
              <w:proofErr w:type="gramEnd"/>
              <w:r w:rsidRPr="00801239">
                <w:rPr>
                  <w:lang w:eastAsia="zh-CN"/>
                </w:rPr>
                <w:t xml:space="preserve"> indicates the coverage configuration of the concerned cell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C4A4" w14:textId="65E5A00A" w:rsidR="00FC0F2D" w:rsidRPr="00801239" w:rsidRDefault="00FC0F2D" w:rsidP="00FC0F2D">
            <w:pPr>
              <w:pStyle w:val="TAC"/>
              <w:rPr>
                <w:ins w:id="99" w:author="Ericsson User" w:date="2021-01-14T13:57:00Z"/>
                <w:lang w:eastAsia="ja-JP"/>
              </w:rPr>
            </w:pPr>
            <w:ins w:id="100" w:author="Ericsson User" w:date="2021-01-14T13:5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3EF" w14:textId="353999C4" w:rsidR="00FC0F2D" w:rsidRPr="00F36EE0" w:rsidRDefault="00FC0F2D" w:rsidP="00FC0F2D">
            <w:pPr>
              <w:pStyle w:val="TAC"/>
              <w:rPr>
                <w:ins w:id="101" w:author="Ericsson User" w:date="2021-01-14T13:57:00Z"/>
                <w:lang w:eastAsia="ja-JP"/>
              </w:rPr>
            </w:pPr>
            <w:ins w:id="102" w:author="Ericsson User" w:date="2021-01-14T13:5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696729BE" w14:textId="77777777" w:rsidTr="00FC0F2D">
        <w:tblPrEx>
          <w:tblLook w:val="04A0" w:firstRow="1" w:lastRow="0" w:firstColumn="1" w:lastColumn="0" w:noHBand="0" w:noVBand="1"/>
        </w:tblPrEx>
        <w:trPr>
          <w:ins w:id="103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463" w14:textId="35B94B45" w:rsidR="00FC0F2D" w:rsidRPr="00513949" w:rsidRDefault="00FC0F2D" w:rsidP="00FC0F2D">
            <w:pPr>
              <w:pStyle w:val="TAL"/>
              <w:rPr>
                <w:ins w:id="104" w:author="Ericsson User" w:date="2021-01-14T13:57:00Z"/>
                <w:rFonts w:cs="Arial"/>
                <w:lang w:eastAsia="zh-CN"/>
              </w:rPr>
            </w:pPr>
            <w:ins w:id="105" w:author="Ericsson User" w:date="2021-01-14T13:57:00Z">
              <w:r w:rsidRPr="00513949">
                <w:rPr>
                  <w:rFonts w:cs="Arial"/>
                  <w:lang w:eastAsia="zh-CN"/>
                </w:rPr>
                <w:t>&gt; SSB Beam List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BDCF" w14:textId="77777777" w:rsidR="00FC0F2D" w:rsidRPr="00801239" w:rsidRDefault="00FC0F2D" w:rsidP="00FC0F2D">
            <w:pPr>
              <w:pStyle w:val="TAL"/>
              <w:rPr>
                <w:ins w:id="106" w:author="Ericsson User" w:date="2021-01-14T13:57:00Z"/>
                <w:lang w:eastAsia="ja-JP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1DA" w14:textId="20896977" w:rsidR="00FC0F2D" w:rsidRPr="00801239" w:rsidRDefault="00FC0F2D" w:rsidP="00FC0F2D">
            <w:pPr>
              <w:pStyle w:val="TAL"/>
              <w:rPr>
                <w:ins w:id="107" w:author="Ericsson User" w:date="2021-01-14T13:57:00Z"/>
                <w:i/>
                <w:lang w:eastAsia="ja-JP"/>
              </w:rPr>
            </w:pPr>
            <w:ins w:id="108" w:author="Ericsson User" w:date="2021-01-14T13:57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SSBBeams</w:t>
              </w:r>
              <w:proofErr w:type="spellEnd"/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4883" w14:textId="77777777" w:rsidR="00FC0F2D" w:rsidRPr="00801239" w:rsidRDefault="00FC0F2D" w:rsidP="00FC0F2D">
            <w:pPr>
              <w:pStyle w:val="TAL"/>
              <w:rPr>
                <w:ins w:id="109" w:author="Ericsson User" w:date="2021-01-14T13:57:00Z"/>
                <w:lang w:eastAsia="zh-C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AE26" w14:textId="77777777" w:rsidR="00FC0F2D" w:rsidRPr="00801239" w:rsidRDefault="00FC0F2D" w:rsidP="00FC0F2D">
            <w:pPr>
              <w:pStyle w:val="TAL"/>
              <w:rPr>
                <w:ins w:id="110" w:author="Ericsson User" w:date="2021-01-14T13:57:00Z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223" w14:textId="529FB413" w:rsidR="00FC0F2D" w:rsidRPr="00801239" w:rsidRDefault="00FC0F2D" w:rsidP="00FC0F2D">
            <w:pPr>
              <w:pStyle w:val="TAC"/>
              <w:rPr>
                <w:ins w:id="111" w:author="Ericsson User" w:date="2021-01-14T13:57:00Z"/>
                <w:lang w:eastAsia="ja-JP"/>
              </w:rPr>
            </w:pPr>
            <w:ins w:id="112" w:author="Ericsson User" w:date="2021-01-14T13:5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3A9C" w14:textId="53CC1F6F" w:rsidR="00FC0F2D" w:rsidRPr="00F36EE0" w:rsidRDefault="00FC0F2D" w:rsidP="00FC0F2D">
            <w:pPr>
              <w:pStyle w:val="TAC"/>
              <w:rPr>
                <w:ins w:id="113" w:author="Ericsson User" w:date="2021-01-14T13:57:00Z"/>
                <w:lang w:eastAsia="ja-JP"/>
              </w:rPr>
            </w:pPr>
            <w:ins w:id="114" w:author="Ericsson User" w:date="2021-01-14T13:5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033DA5E9" w14:textId="77777777" w:rsidTr="00FC0F2D">
        <w:tblPrEx>
          <w:tblLook w:val="04A0" w:firstRow="1" w:lastRow="0" w:firstColumn="1" w:lastColumn="0" w:noHBand="0" w:noVBand="1"/>
        </w:tblPrEx>
        <w:trPr>
          <w:ins w:id="115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8277" w14:textId="6F128F6B" w:rsidR="00FC0F2D" w:rsidRPr="00513949" w:rsidRDefault="00FC0F2D" w:rsidP="00FC0F2D">
            <w:pPr>
              <w:pStyle w:val="TAL"/>
              <w:rPr>
                <w:ins w:id="116" w:author="Ericsson User" w:date="2021-01-14T13:57:00Z"/>
                <w:rFonts w:cs="Arial"/>
                <w:lang w:eastAsia="zh-CN"/>
              </w:rPr>
            </w:pPr>
            <w:ins w:id="117" w:author="Ericsson User" w:date="2021-01-14T13:57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Index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698" w14:textId="3614E96B" w:rsidR="00FC0F2D" w:rsidRPr="00801239" w:rsidRDefault="00FC0F2D" w:rsidP="00FC0F2D">
            <w:pPr>
              <w:pStyle w:val="TAL"/>
              <w:rPr>
                <w:ins w:id="118" w:author="Ericsson User" w:date="2021-01-14T13:57:00Z"/>
                <w:lang w:eastAsia="ja-JP"/>
              </w:rPr>
            </w:pPr>
            <w:ins w:id="119" w:author="Ericsson User" w:date="2021-01-14T13:57:00Z"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4D7B" w14:textId="77777777" w:rsidR="00FC0F2D" w:rsidRPr="00801239" w:rsidRDefault="00FC0F2D" w:rsidP="00FC0F2D">
            <w:pPr>
              <w:pStyle w:val="TAL"/>
              <w:rPr>
                <w:ins w:id="120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2F9E" w14:textId="5B4B8DDA" w:rsidR="00FC0F2D" w:rsidRPr="00801239" w:rsidRDefault="00FC0F2D" w:rsidP="00FC0F2D">
            <w:pPr>
              <w:pStyle w:val="TAL"/>
              <w:rPr>
                <w:ins w:id="121" w:author="Ericsson User" w:date="2021-01-14T13:57:00Z"/>
                <w:lang w:eastAsia="zh-CN"/>
              </w:rPr>
            </w:pPr>
            <w:ins w:id="122" w:author="Ericsson User" w:date="2021-01-14T13:57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8243" w14:textId="7C8DD82E" w:rsidR="00FC0F2D" w:rsidRPr="00801239" w:rsidRDefault="00FC0F2D" w:rsidP="00FC0F2D">
            <w:pPr>
              <w:pStyle w:val="TAL"/>
              <w:rPr>
                <w:ins w:id="123" w:author="Ericsson User" w:date="2021-01-14T13:57:00Z"/>
                <w:lang w:eastAsia="zh-CN"/>
              </w:rPr>
            </w:pPr>
            <w:ins w:id="124" w:author="Ericsson User" w:date="2021-01-14T13:57:00Z">
              <w:r w:rsidRPr="00801239">
                <w:rPr>
                  <w:lang w:val="en-US" w:eastAsia="zh-CN"/>
                </w:rPr>
                <w:t>Identify an SSB area of an NR cell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137" w14:textId="68AB63CE" w:rsidR="00FC0F2D" w:rsidRPr="00801239" w:rsidRDefault="00FC0F2D" w:rsidP="00FC0F2D">
            <w:pPr>
              <w:pStyle w:val="TAC"/>
              <w:rPr>
                <w:ins w:id="125" w:author="Ericsson User" w:date="2021-01-14T13:57:00Z"/>
                <w:lang w:eastAsia="ja-JP"/>
              </w:rPr>
            </w:pPr>
            <w:ins w:id="126" w:author="Ericsson User" w:date="2021-01-14T13:5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52C2" w14:textId="1220C2DC" w:rsidR="00FC0F2D" w:rsidRPr="00F36EE0" w:rsidRDefault="00FC0F2D" w:rsidP="00FC0F2D">
            <w:pPr>
              <w:pStyle w:val="TAC"/>
              <w:rPr>
                <w:ins w:id="127" w:author="Ericsson User" w:date="2021-01-14T13:57:00Z"/>
                <w:lang w:eastAsia="ja-JP"/>
              </w:rPr>
            </w:pPr>
            <w:ins w:id="128" w:author="Ericsson User" w:date="2021-01-14T13:5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77590634" w14:textId="77777777" w:rsidTr="00FC0F2D">
        <w:tblPrEx>
          <w:tblLook w:val="04A0" w:firstRow="1" w:lastRow="0" w:firstColumn="1" w:lastColumn="0" w:noHBand="0" w:noVBand="1"/>
        </w:tblPrEx>
        <w:trPr>
          <w:ins w:id="129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4AC" w14:textId="2D4FE04B" w:rsidR="00FC0F2D" w:rsidRPr="00513949" w:rsidRDefault="00FC0F2D" w:rsidP="00FC0F2D">
            <w:pPr>
              <w:pStyle w:val="TAL"/>
              <w:rPr>
                <w:ins w:id="130" w:author="Ericsson User" w:date="2021-01-14T13:57:00Z"/>
                <w:rFonts w:cs="Arial"/>
                <w:bCs/>
                <w:lang w:eastAsia="ja-JP"/>
              </w:rPr>
            </w:pPr>
            <w:ins w:id="131" w:author="Ericsson User" w:date="2021-01-14T13:57:00Z">
              <w:r w:rsidRPr="00513949">
                <w:rPr>
                  <w:rFonts w:cs="Arial"/>
                  <w:bCs/>
                  <w:lang w:eastAsia="ja-JP"/>
                </w:rPr>
                <w:t xml:space="preserve">&gt;&gt; SSB </w:t>
              </w:r>
              <w:r>
                <w:rPr>
                  <w:rFonts w:cs="Arial"/>
                  <w:bCs/>
                  <w:lang w:eastAsia="ja-JP"/>
                </w:rPr>
                <w:t xml:space="preserve">Beam </w:t>
              </w:r>
              <w:r w:rsidRPr="00513949">
                <w:rPr>
                  <w:rFonts w:cs="Arial"/>
                  <w:bCs/>
                  <w:lang w:eastAsia="ja-JP"/>
                </w:rPr>
                <w:t>Coverage State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2539" w14:textId="6C5C6A32" w:rsidR="00FC0F2D" w:rsidRDefault="00FC0F2D" w:rsidP="00FC0F2D">
            <w:pPr>
              <w:pStyle w:val="TAL"/>
              <w:rPr>
                <w:ins w:id="132" w:author="Ericsson User" w:date="2021-01-14T13:57:00Z"/>
                <w:lang w:val="sv-SE" w:eastAsia="ja-JP"/>
              </w:rPr>
            </w:pPr>
            <w:ins w:id="133" w:author="Ericsson User" w:date="2021-01-14T13:57:00Z">
              <w:r w:rsidRPr="00801239">
                <w:rPr>
                  <w:lang w:eastAsia="ja-JP"/>
                </w:rPr>
                <w:t>M</w:t>
              </w:r>
            </w:ins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446" w14:textId="77777777" w:rsidR="00FC0F2D" w:rsidRPr="00801239" w:rsidRDefault="00FC0F2D" w:rsidP="00FC0F2D">
            <w:pPr>
              <w:pStyle w:val="TAL"/>
              <w:rPr>
                <w:ins w:id="134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4FBA" w14:textId="3062EEE9" w:rsidR="00FC0F2D" w:rsidRPr="00801239" w:rsidRDefault="00FC0F2D" w:rsidP="00FC0F2D">
            <w:pPr>
              <w:pStyle w:val="TAL"/>
              <w:rPr>
                <w:ins w:id="135" w:author="Ericsson User" w:date="2021-01-14T13:57:00Z"/>
                <w:lang w:eastAsia="zh-CN"/>
              </w:rPr>
            </w:pPr>
            <w:ins w:id="136" w:author="Ericsson User" w:date="2021-01-14T13:57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15, …)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BA7" w14:textId="5E74261A" w:rsidR="00FC0F2D" w:rsidRPr="00801239" w:rsidRDefault="00FC0F2D" w:rsidP="00FC0F2D">
            <w:pPr>
              <w:pStyle w:val="TAL"/>
              <w:rPr>
                <w:ins w:id="137" w:author="Ericsson User" w:date="2021-01-14T13:57:00Z"/>
                <w:lang w:val="en-US" w:eastAsia="zh-CN"/>
              </w:rPr>
            </w:pPr>
            <w:ins w:id="138" w:author="Ericsson User" w:date="2021-01-14T13:57:00Z">
              <w:r w:rsidRPr="00801239">
                <w:rPr>
                  <w:lang w:eastAsia="zh-CN"/>
                </w:rPr>
                <w:t xml:space="preserve">Value '0'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inactive. Other values Indicates that the </w:t>
              </w:r>
              <w:r>
                <w:rPr>
                  <w:lang w:eastAsia="zh-CN"/>
                </w:rPr>
                <w:t>SSB beam</w:t>
              </w:r>
              <w:r w:rsidRPr="00801239">
                <w:rPr>
                  <w:lang w:eastAsia="zh-CN"/>
                </w:rPr>
                <w:t xml:space="preserve"> is active </w:t>
              </w:r>
              <w:proofErr w:type="gramStart"/>
              <w:r w:rsidRPr="00801239">
                <w:rPr>
                  <w:lang w:eastAsia="zh-CN"/>
                </w:rPr>
                <w:t>and also</w:t>
              </w:r>
              <w:proofErr w:type="gramEnd"/>
              <w:r w:rsidRPr="00801239">
                <w:rPr>
                  <w:lang w:eastAsia="zh-CN"/>
                </w:rPr>
                <w:t xml:space="preserve"> indicates the coverage configuration of the concerned </w:t>
              </w:r>
              <w:r>
                <w:rPr>
                  <w:lang w:eastAsia="zh-CN"/>
                </w:rPr>
                <w:t>SSB beam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3E4" w14:textId="28E69BE6" w:rsidR="00FC0F2D" w:rsidRPr="00801239" w:rsidRDefault="00FC0F2D" w:rsidP="00FC0F2D">
            <w:pPr>
              <w:pStyle w:val="TAC"/>
              <w:rPr>
                <w:ins w:id="139" w:author="Ericsson User" w:date="2021-01-14T13:57:00Z"/>
                <w:lang w:eastAsia="ja-JP"/>
              </w:rPr>
            </w:pPr>
            <w:ins w:id="140" w:author="Ericsson User" w:date="2021-01-14T13:5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CBA" w14:textId="31F781F9" w:rsidR="00FC0F2D" w:rsidRPr="00F36EE0" w:rsidRDefault="00FC0F2D" w:rsidP="00FC0F2D">
            <w:pPr>
              <w:pStyle w:val="TAC"/>
              <w:rPr>
                <w:ins w:id="141" w:author="Ericsson User" w:date="2021-01-14T13:57:00Z"/>
                <w:lang w:eastAsia="ja-JP"/>
              </w:rPr>
            </w:pPr>
            <w:ins w:id="142" w:author="Ericsson User" w:date="2021-01-14T13:57:00Z">
              <w:r w:rsidRPr="00F36EE0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1F3A16FF" w14:textId="77777777" w:rsidTr="00FC0F2D">
        <w:tblPrEx>
          <w:tblLook w:val="04A0" w:firstRow="1" w:lastRow="0" w:firstColumn="1" w:lastColumn="0" w:noHBand="0" w:noVBand="1"/>
        </w:tblPrEx>
        <w:trPr>
          <w:ins w:id="143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4D56" w14:textId="1290FC0C" w:rsidR="00FC0F2D" w:rsidRPr="00513949" w:rsidRDefault="00FC0F2D" w:rsidP="00FC0F2D">
            <w:pPr>
              <w:pStyle w:val="TAL"/>
              <w:rPr>
                <w:ins w:id="144" w:author="Ericsson User" w:date="2021-01-14T13:57:00Z"/>
                <w:rFonts w:cs="Arial"/>
                <w:bCs/>
                <w:lang w:eastAsia="ja-JP"/>
              </w:rPr>
            </w:pPr>
            <w:ins w:id="145" w:author="Ericsson User" w:date="2021-01-14T13:57:00Z">
              <w:r w:rsidRPr="00513949">
                <w:rPr>
                  <w:rFonts w:cs="Arial"/>
                  <w:lang w:eastAsia="zh-CN"/>
                </w:rPr>
                <w:lastRenderedPageBreak/>
                <w:t>&gt; NG-RAN Deployment Status Indicator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3DE" w14:textId="5F220FCE" w:rsidR="00FC0F2D" w:rsidRPr="00801239" w:rsidRDefault="00FC0F2D" w:rsidP="00FC0F2D">
            <w:pPr>
              <w:pStyle w:val="TAL"/>
              <w:rPr>
                <w:ins w:id="146" w:author="Ericsson User" w:date="2021-01-14T13:57:00Z"/>
                <w:lang w:eastAsia="ja-JP"/>
              </w:rPr>
            </w:pPr>
            <w:ins w:id="147" w:author="Ericsson User" w:date="2021-01-14T13:57:00Z">
              <w:r w:rsidRPr="00801239">
                <w:rPr>
                  <w:lang w:eastAsia="ja-JP"/>
                </w:rPr>
                <w:t>O</w:t>
              </w:r>
            </w:ins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D95" w14:textId="77777777" w:rsidR="00FC0F2D" w:rsidRPr="00801239" w:rsidRDefault="00FC0F2D" w:rsidP="00FC0F2D">
            <w:pPr>
              <w:pStyle w:val="TAL"/>
              <w:rPr>
                <w:ins w:id="148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0031" w14:textId="58105D13" w:rsidR="00FC0F2D" w:rsidRPr="00801239" w:rsidRDefault="00FC0F2D" w:rsidP="00FC0F2D">
            <w:pPr>
              <w:pStyle w:val="TAL"/>
              <w:rPr>
                <w:ins w:id="149" w:author="Ericsson User" w:date="2021-01-14T13:57:00Z"/>
                <w:lang w:eastAsia="zh-CN"/>
              </w:rPr>
            </w:pPr>
            <w:ins w:id="150" w:author="Ericsson User" w:date="2021-01-14T13:57:00Z">
              <w:r w:rsidRPr="00801239">
                <w:rPr>
                  <w:lang w:eastAsia="zh-CN"/>
                </w:rPr>
                <w:t>ENUMERATED</w:t>
              </w:r>
            </w:ins>
            <w:ins w:id="151" w:author="Ericsson User" w:date="2021-05-04T09:20:00Z">
              <w:r w:rsidR="005F23AD">
                <w:rPr>
                  <w:lang w:eastAsia="zh-CN"/>
                </w:rPr>
                <w:t xml:space="preserve"> </w:t>
              </w:r>
            </w:ins>
            <w:ins w:id="152" w:author="Ericsson User" w:date="2021-01-14T13:57:00Z">
              <w:r w:rsidRPr="00801239">
                <w:rPr>
                  <w:lang w:eastAsia="zh-CN"/>
                </w:rPr>
                <w:t>(pre-change-notification, ...)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2115" w14:textId="018AC21B" w:rsidR="00FC0F2D" w:rsidRPr="00801239" w:rsidRDefault="00FC0F2D" w:rsidP="00FC0F2D">
            <w:pPr>
              <w:pStyle w:val="TAL"/>
              <w:rPr>
                <w:ins w:id="153" w:author="Ericsson User" w:date="2021-01-14T13:57:00Z"/>
                <w:lang w:eastAsia="zh-CN"/>
              </w:rPr>
            </w:pPr>
            <w:ins w:id="154" w:author="Ericsson User" w:date="2021-01-14T13:57:00Z">
              <w:r w:rsidRPr="00801239">
                <w:rPr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 xml:space="preserve">that </w:t>
              </w:r>
              <w:r w:rsidRPr="00801239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Cell </w:t>
              </w:r>
              <w:r w:rsidRPr="00801239">
                <w:rPr>
                  <w:lang w:eastAsia="zh-CN"/>
                </w:rPr>
                <w:t>Coverage State</w:t>
              </w:r>
              <w:r>
                <w:rPr>
                  <w:lang w:eastAsia="zh-CN"/>
                </w:rPr>
                <w:t xml:space="preserve"> and, if present, the SSB Beam Coverage State,</w:t>
              </w:r>
              <w:r w:rsidRPr="00801239">
                <w:rPr>
                  <w:lang w:eastAsia="zh-CN"/>
                </w:rPr>
                <w:t xml:space="preserve"> is planned to be used at the next reconfiguration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EED6" w14:textId="43454187" w:rsidR="00FC0F2D" w:rsidRPr="00801239" w:rsidRDefault="00FC0F2D" w:rsidP="00FC0F2D">
            <w:pPr>
              <w:pStyle w:val="TAC"/>
              <w:rPr>
                <w:ins w:id="155" w:author="Ericsson User" w:date="2021-01-14T13:57:00Z"/>
                <w:lang w:eastAsia="ja-JP"/>
              </w:rPr>
            </w:pPr>
            <w:ins w:id="156" w:author="Ericsson User" w:date="2021-01-14T13:57:00Z">
              <w:r w:rsidRPr="00801239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0CD" w14:textId="52EFA8F7" w:rsidR="00FC0F2D" w:rsidRPr="00F36EE0" w:rsidRDefault="00FC0F2D" w:rsidP="00FC0F2D">
            <w:pPr>
              <w:pStyle w:val="TAC"/>
              <w:rPr>
                <w:ins w:id="157" w:author="Ericsson User" w:date="2021-01-14T13:57:00Z"/>
                <w:lang w:eastAsia="ja-JP"/>
              </w:rPr>
            </w:pPr>
            <w:ins w:id="158" w:author="Ericsson User" w:date="2021-01-14T13:57:00Z">
              <w:r w:rsidRPr="00801239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58219E7C" w14:textId="77777777" w:rsidTr="00FC0F2D">
        <w:tblPrEx>
          <w:tblLook w:val="04A0" w:firstRow="1" w:lastRow="0" w:firstColumn="1" w:lastColumn="0" w:noHBand="0" w:noVBand="1"/>
        </w:tblPrEx>
        <w:trPr>
          <w:ins w:id="159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DADA" w14:textId="1CC9D6E9" w:rsidR="00FC0F2D" w:rsidRPr="00513949" w:rsidRDefault="00FC0F2D" w:rsidP="00FC0F2D">
            <w:pPr>
              <w:pStyle w:val="TAL"/>
              <w:rPr>
                <w:ins w:id="160" w:author="Ericsson User" w:date="2021-01-14T13:57:00Z"/>
                <w:rFonts w:cs="Arial"/>
                <w:lang w:eastAsia="zh-CN"/>
              </w:rPr>
            </w:pPr>
            <w:ins w:id="161" w:author="Ericsson User" w:date="2021-01-14T13:57:00Z">
              <w:r w:rsidRPr="00513949">
                <w:rPr>
                  <w:rFonts w:cs="Arial"/>
                  <w:lang w:eastAsia="zh-CN"/>
                </w:rPr>
                <w:t>&gt; NG-RAN Replacing Info</w:t>
              </w:r>
              <w:r w:rsidRPr="00801239">
                <w:rPr>
                  <w:lang w:val="en-US" w:eastAsia="ja-JP"/>
                </w:rPr>
                <w:t xml:space="preserve"> 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A99" w14:textId="064676A6" w:rsidR="00FC0F2D" w:rsidRPr="00801239" w:rsidRDefault="00FC0F2D" w:rsidP="00FC0F2D">
            <w:pPr>
              <w:pStyle w:val="TAL"/>
              <w:rPr>
                <w:ins w:id="162" w:author="Ericsson User" w:date="2021-01-14T13:57:00Z"/>
                <w:lang w:eastAsia="ja-JP"/>
              </w:rPr>
            </w:pPr>
            <w:ins w:id="163" w:author="Ericsson User" w:date="2021-01-14T13:57:00Z">
              <w:r w:rsidRPr="00801239">
                <w:rPr>
                  <w:lang w:eastAsia="ja-JP"/>
                </w:rPr>
                <w:t>C-</w:t>
              </w:r>
              <w:proofErr w:type="spellStart"/>
              <w:r w:rsidRPr="0080123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NGRAN</w:t>
              </w:r>
              <w:r w:rsidRPr="00801239">
                <w:rPr>
                  <w:lang w:eastAsia="ja-JP"/>
                </w:rPr>
                <w:t>DeploymentStatusIndicatorPresent</w:t>
              </w:r>
              <w:proofErr w:type="spellEnd"/>
            </w:ins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7B69" w14:textId="77777777" w:rsidR="00FC0F2D" w:rsidRPr="00801239" w:rsidRDefault="00FC0F2D" w:rsidP="00FC0F2D">
            <w:pPr>
              <w:pStyle w:val="TAL"/>
              <w:rPr>
                <w:ins w:id="164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E17" w14:textId="77777777" w:rsidR="00FC0F2D" w:rsidRPr="00801239" w:rsidRDefault="00FC0F2D" w:rsidP="00FC0F2D">
            <w:pPr>
              <w:pStyle w:val="TAL"/>
              <w:rPr>
                <w:ins w:id="165" w:author="Ericsson User" w:date="2021-01-14T13:57:00Z"/>
                <w:lang w:eastAsia="zh-C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D51E" w14:textId="77777777" w:rsidR="00FC0F2D" w:rsidRPr="00801239" w:rsidRDefault="00FC0F2D" w:rsidP="00FC0F2D">
            <w:pPr>
              <w:pStyle w:val="TAL"/>
              <w:rPr>
                <w:ins w:id="166" w:author="Ericsson User" w:date="2021-01-14T13:57:00Z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4CC" w14:textId="58427527" w:rsidR="00FC0F2D" w:rsidRPr="00801239" w:rsidRDefault="00FC0F2D" w:rsidP="00FC0F2D">
            <w:pPr>
              <w:pStyle w:val="TAC"/>
              <w:rPr>
                <w:ins w:id="167" w:author="Ericsson User" w:date="2021-01-14T13:57:00Z"/>
                <w:lang w:eastAsia="ja-JP"/>
              </w:rPr>
            </w:pPr>
            <w:ins w:id="168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1DE" w14:textId="08953183" w:rsidR="00FC0F2D" w:rsidRPr="00801239" w:rsidRDefault="00FC0F2D" w:rsidP="00FC0F2D">
            <w:pPr>
              <w:pStyle w:val="TAC"/>
              <w:rPr>
                <w:ins w:id="169" w:author="Ericsson User" w:date="2021-01-14T13:57:00Z"/>
                <w:lang w:eastAsia="ja-JP"/>
              </w:rPr>
            </w:pPr>
            <w:ins w:id="170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4CAFD570" w14:textId="77777777" w:rsidTr="00FC0F2D">
        <w:tblPrEx>
          <w:tblLook w:val="04A0" w:firstRow="1" w:lastRow="0" w:firstColumn="1" w:lastColumn="0" w:noHBand="0" w:noVBand="1"/>
        </w:tblPrEx>
        <w:trPr>
          <w:ins w:id="171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4EE" w14:textId="109C0C72" w:rsidR="00FC0F2D" w:rsidRPr="00513949" w:rsidRDefault="00FC0F2D" w:rsidP="00FC0F2D">
            <w:pPr>
              <w:pStyle w:val="TAL"/>
              <w:rPr>
                <w:ins w:id="172" w:author="Ericsson User" w:date="2021-01-14T13:57:00Z"/>
                <w:rFonts w:cs="Arial"/>
                <w:lang w:eastAsia="zh-CN"/>
              </w:rPr>
            </w:pPr>
            <w:ins w:id="173" w:author="Ericsson User" w:date="2021-01-14T13:57:00Z">
              <w:r w:rsidRPr="00513949">
                <w:rPr>
                  <w:rFonts w:cs="Arial"/>
                  <w:bCs/>
                  <w:lang w:eastAsia="ja-JP"/>
                </w:rPr>
                <w:t>&gt;&gt; Replacing Cells</w:t>
              </w:r>
              <w:r>
                <w:rPr>
                  <w:rFonts w:cs="Arial"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A84" w14:textId="77777777" w:rsidR="00FC0F2D" w:rsidRPr="00801239" w:rsidRDefault="00FC0F2D" w:rsidP="00FC0F2D">
            <w:pPr>
              <w:pStyle w:val="TAL"/>
              <w:rPr>
                <w:ins w:id="174" w:author="Ericsson User" w:date="2021-01-14T13:57:00Z"/>
                <w:lang w:eastAsia="ja-JP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6B70" w14:textId="4D963453" w:rsidR="00FC0F2D" w:rsidRPr="00801239" w:rsidRDefault="00FC0F2D" w:rsidP="00FC0F2D">
            <w:pPr>
              <w:pStyle w:val="TAL"/>
              <w:rPr>
                <w:ins w:id="175" w:author="Ericsson User" w:date="2021-01-14T13:57:00Z"/>
                <w:i/>
                <w:lang w:eastAsia="ja-JP"/>
              </w:rPr>
            </w:pPr>
            <w:ins w:id="176" w:author="Ericsson User" w:date="2021-01-14T13:57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maxnoofCellsinNG-RANnode</w:t>
              </w:r>
              <w:proofErr w:type="spellEnd"/>
              <w:r w:rsidRPr="00801239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9E72" w14:textId="77777777" w:rsidR="00FC0F2D" w:rsidRPr="00801239" w:rsidRDefault="00FC0F2D" w:rsidP="00FC0F2D">
            <w:pPr>
              <w:pStyle w:val="TAL"/>
              <w:rPr>
                <w:ins w:id="177" w:author="Ericsson User" w:date="2021-01-14T13:57:00Z"/>
                <w:lang w:eastAsia="zh-C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7DE" w14:textId="77777777" w:rsidR="00FC0F2D" w:rsidRPr="00801239" w:rsidRDefault="00FC0F2D" w:rsidP="00FC0F2D">
            <w:pPr>
              <w:pStyle w:val="TAL"/>
              <w:rPr>
                <w:ins w:id="178" w:author="Ericsson User" w:date="2021-01-14T13:57:00Z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749D" w14:textId="166235DD" w:rsidR="00FC0F2D" w:rsidRPr="009662EC" w:rsidRDefault="00FC0F2D" w:rsidP="00FC0F2D">
            <w:pPr>
              <w:pStyle w:val="TAC"/>
              <w:rPr>
                <w:ins w:id="179" w:author="Ericsson User" w:date="2021-01-14T13:57:00Z"/>
                <w:lang w:eastAsia="ja-JP"/>
              </w:rPr>
            </w:pPr>
            <w:ins w:id="180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344" w14:textId="50B90D5E" w:rsidR="00FC0F2D" w:rsidRPr="009662EC" w:rsidRDefault="00FC0F2D" w:rsidP="00FC0F2D">
            <w:pPr>
              <w:pStyle w:val="TAC"/>
              <w:rPr>
                <w:ins w:id="181" w:author="Ericsson User" w:date="2021-01-14T13:57:00Z"/>
                <w:lang w:eastAsia="ja-JP"/>
              </w:rPr>
            </w:pPr>
            <w:ins w:id="182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64103D07" w14:textId="77777777" w:rsidTr="00FC0F2D">
        <w:tblPrEx>
          <w:tblLook w:val="04A0" w:firstRow="1" w:lastRow="0" w:firstColumn="1" w:lastColumn="0" w:noHBand="0" w:noVBand="1"/>
        </w:tblPrEx>
        <w:trPr>
          <w:ins w:id="183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779F" w14:textId="5E021526" w:rsidR="00FC0F2D" w:rsidRPr="00513949" w:rsidRDefault="00FC0F2D" w:rsidP="00FC0F2D">
            <w:pPr>
              <w:pStyle w:val="TAL"/>
              <w:rPr>
                <w:ins w:id="184" w:author="Ericsson User" w:date="2021-01-14T13:57:00Z"/>
                <w:rFonts w:cs="Arial"/>
                <w:bCs/>
                <w:lang w:eastAsia="ja-JP"/>
              </w:rPr>
            </w:pPr>
            <w:ins w:id="185" w:author="Ericsson User" w:date="2021-01-14T13:57:00Z">
              <w:r w:rsidRPr="0080123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C3AA" w14:textId="77777777" w:rsidR="00FC0F2D" w:rsidRPr="00801239" w:rsidRDefault="00FC0F2D" w:rsidP="00FC0F2D">
            <w:pPr>
              <w:pStyle w:val="TAL"/>
              <w:rPr>
                <w:ins w:id="186" w:author="Ericsson User" w:date="2021-01-14T13:57:00Z"/>
                <w:lang w:eastAsia="ja-JP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0D60" w14:textId="77777777" w:rsidR="00FC0F2D" w:rsidRPr="00801239" w:rsidRDefault="00FC0F2D" w:rsidP="00FC0F2D">
            <w:pPr>
              <w:pStyle w:val="TAL"/>
              <w:rPr>
                <w:ins w:id="187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F3B0" w14:textId="10F24A52" w:rsidR="00FC0F2D" w:rsidRPr="00801239" w:rsidRDefault="00FC0F2D" w:rsidP="00FC0F2D">
            <w:pPr>
              <w:pStyle w:val="TAL"/>
              <w:rPr>
                <w:ins w:id="188" w:author="Ericsson User" w:date="2021-01-14T13:57:00Z"/>
                <w:lang w:eastAsia="zh-CN"/>
              </w:rPr>
            </w:pPr>
            <w:ins w:id="189" w:author="Ericsson User" w:date="2021-01-14T13:57:00Z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2A5" w14:textId="3A19D467" w:rsidR="00FC0F2D" w:rsidRPr="00801239" w:rsidRDefault="00FC0F2D" w:rsidP="00FC0F2D">
            <w:pPr>
              <w:pStyle w:val="TAL"/>
              <w:rPr>
                <w:ins w:id="190" w:author="Ericsson User" w:date="2021-01-14T13:57:00Z"/>
                <w:lang w:eastAsia="zh-CN"/>
              </w:rPr>
            </w:pPr>
            <w:ins w:id="191" w:author="Ericsson User" w:date="2021-01-14T13:57:00Z">
              <w:r w:rsidRPr="00801239">
                <w:rPr>
                  <w:lang w:eastAsia="zh-CN"/>
                </w:rPr>
                <w:t>Cell Global Identifier of a cell that may replace all or part of the coverage of the cell to be modified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6996" w14:textId="0BF63821" w:rsidR="00FC0F2D" w:rsidRPr="009662EC" w:rsidRDefault="00FC0F2D" w:rsidP="00FC0F2D">
            <w:pPr>
              <w:pStyle w:val="TAC"/>
              <w:rPr>
                <w:ins w:id="192" w:author="Ericsson User" w:date="2021-01-14T13:57:00Z"/>
                <w:lang w:eastAsia="ja-JP"/>
              </w:rPr>
            </w:pPr>
            <w:ins w:id="193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6A93" w14:textId="7FD4131D" w:rsidR="00FC0F2D" w:rsidRPr="009662EC" w:rsidRDefault="00FC0F2D" w:rsidP="00FC0F2D">
            <w:pPr>
              <w:pStyle w:val="TAC"/>
              <w:rPr>
                <w:ins w:id="194" w:author="Ericsson User" w:date="2021-01-14T13:57:00Z"/>
                <w:lang w:eastAsia="ja-JP"/>
              </w:rPr>
            </w:pPr>
            <w:ins w:id="195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723F69DA" w14:textId="77777777" w:rsidTr="00FC0F2D">
        <w:tblPrEx>
          <w:tblLook w:val="04A0" w:firstRow="1" w:lastRow="0" w:firstColumn="1" w:lastColumn="0" w:noHBand="0" w:noVBand="1"/>
        </w:tblPrEx>
        <w:trPr>
          <w:ins w:id="196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BFFE" w14:textId="13CB866E" w:rsidR="00FC0F2D" w:rsidRPr="00801239" w:rsidRDefault="00FC0F2D" w:rsidP="00FC0F2D">
            <w:pPr>
              <w:pStyle w:val="TAL"/>
              <w:rPr>
                <w:ins w:id="197" w:author="Ericsson User" w:date="2021-01-14T13:57:00Z"/>
                <w:lang w:eastAsia="ja-JP"/>
              </w:rPr>
            </w:pPr>
            <w:ins w:id="198" w:author="Ericsson User" w:date="2021-01-14T13:57:00Z">
              <w:r w:rsidRPr="00801239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 w:rsidRPr="00513949">
                <w:rPr>
                  <w:lang w:eastAsia="ja-JP"/>
                </w:rPr>
                <w:t xml:space="preserve"> Replacing SSB Beams</w:t>
              </w:r>
            </w:ins>
            <w:ins w:id="199" w:author="Ericsson User" w:date="2021-05-04T09:28:00Z">
              <w:r w:rsidR="005F23AD"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4219" w14:textId="77777777" w:rsidR="00FC0F2D" w:rsidRPr="00801239" w:rsidRDefault="00FC0F2D" w:rsidP="00FC0F2D">
            <w:pPr>
              <w:pStyle w:val="TAL"/>
              <w:rPr>
                <w:ins w:id="200" w:author="Ericsson User" w:date="2021-01-14T13:57:00Z"/>
                <w:lang w:eastAsia="ja-JP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9637" w14:textId="1989B717" w:rsidR="00FC0F2D" w:rsidRPr="00801239" w:rsidRDefault="00FC0F2D" w:rsidP="00FC0F2D">
            <w:pPr>
              <w:pStyle w:val="TAL"/>
              <w:rPr>
                <w:ins w:id="201" w:author="Ericsson User" w:date="2021-01-14T13:57:00Z"/>
                <w:i/>
                <w:lang w:eastAsia="ja-JP"/>
              </w:rPr>
            </w:pPr>
            <w:ins w:id="202" w:author="Ericsson User" w:date="2021-01-14T13:57:00Z">
              <w:r w:rsidRPr="00801239">
                <w:rPr>
                  <w:i/>
                  <w:lang w:eastAsia="ja-JP"/>
                </w:rPr>
                <w:t>0</w:t>
              </w:r>
              <w:proofErr w:type="gramStart"/>
              <w:r w:rsidRPr="00801239">
                <w:rPr>
                  <w:i/>
                  <w:lang w:eastAsia="ja-JP"/>
                </w:rPr>
                <w:t xml:space="preserve"> ..</w:t>
              </w:r>
              <w:proofErr w:type="gramEnd"/>
              <w:r w:rsidRPr="00801239">
                <w:rPr>
                  <w:i/>
                  <w:lang w:eastAsia="ja-JP"/>
                </w:rPr>
                <w:t xml:space="preserve"> &lt;</w:t>
              </w:r>
              <w:r w:rsidRPr="00801239">
                <w:rPr>
                  <w:bCs/>
                  <w:lang w:eastAsia="ja-JP"/>
                </w:rPr>
                <w:t xml:space="preserve"> </w:t>
              </w:r>
              <w:proofErr w:type="spellStart"/>
              <w:r w:rsidRPr="00801239">
                <w:rPr>
                  <w:bCs/>
                  <w:i/>
                  <w:iCs/>
                  <w:lang w:eastAsia="ja-JP"/>
                </w:rPr>
                <w:t>maxnoof</w:t>
              </w:r>
              <w:r>
                <w:rPr>
                  <w:bCs/>
                  <w:i/>
                  <w:iCs/>
                  <w:lang w:eastAsia="ja-JP"/>
                </w:rPr>
                <w:t>SSBBeams</w:t>
              </w:r>
              <w:proofErr w:type="spellEnd"/>
              <w:r w:rsidRPr="0080123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3B8" w14:textId="77777777" w:rsidR="00FC0F2D" w:rsidRPr="00801239" w:rsidRDefault="00FC0F2D" w:rsidP="00FC0F2D">
            <w:pPr>
              <w:pStyle w:val="TAL"/>
              <w:rPr>
                <w:ins w:id="203" w:author="Ericsson User" w:date="2021-01-14T13:57:00Z"/>
                <w:rFonts w:cs="Mangal"/>
                <w:lang w:eastAsia="zh-CN" w:bidi="sa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5783" w14:textId="77777777" w:rsidR="00FC0F2D" w:rsidRPr="00801239" w:rsidRDefault="00FC0F2D" w:rsidP="00FC0F2D">
            <w:pPr>
              <w:pStyle w:val="TAL"/>
              <w:rPr>
                <w:ins w:id="204" w:author="Ericsson User" w:date="2021-01-14T13:57:00Z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2DF" w14:textId="53419A76" w:rsidR="00FC0F2D" w:rsidRPr="009662EC" w:rsidRDefault="00FC0F2D" w:rsidP="00FC0F2D">
            <w:pPr>
              <w:pStyle w:val="TAC"/>
              <w:rPr>
                <w:ins w:id="205" w:author="Ericsson User" w:date="2021-01-14T13:57:00Z"/>
                <w:lang w:eastAsia="ja-JP"/>
              </w:rPr>
            </w:pPr>
            <w:ins w:id="206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D63" w14:textId="16CF880C" w:rsidR="00FC0F2D" w:rsidRPr="009662EC" w:rsidRDefault="00FC0F2D" w:rsidP="00FC0F2D">
            <w:pPr>
              <w:pStyle w:val="TAC"/>
              <w:rPr>
                <w:ins w:id="207" w:author="Ericsson User" w:date="2021-01-14T13:57:00Z"/>
                <w:lang w:eastAsia="ja-JP"/>
              </w:rPr>
            </w:pPr>
            <w:ins w:id="208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</w:tr>
      <w:tr w:rsidR="00FC0F2D" w:rsidRPr="00FD0425" w14:paraId="7818449D" w14:textId="77777777" w:rsidTr="00FC0F2D">
        <w:tblPrEx>
          <w:tblLook w:val="04A0" w:firstRow="1" w:lastRow="0" w:firstColumn="1" w:lastColumn="0" w:noHBand="0" w:noVBand="1"/>
        </w:tblPrEx>
        <w:trPr>
          <w:ins w:id="209" w:author="Ericsson User" w:date="2021-01-14T13:5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7045" w14:textId="560D3697" w:rsidR="00FC0F2D" w:rsidRPr="00801239" w:rsidRDefault="00FC0F2D" w:rsidP="00FC0F2D">
            <w:pPr>
              <w:pStyle w:val="TAL"/>
              <w:rPr>
                <w:ins w:id="210" w:author="Ericsson User" w:date="2021-01-14T13:57:00Z"/>
                <w:lang w:eastAsia="ja-JP"/>
              </w:rPr>
            </w:pPr>
            <w:ins w:id="211" w:author="Ericsson User" w:date="2021-01-14T13:57:00Z">
              <w:r w:rsidRPr="0080123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513949">
                <w:rPr>
                  <w:lang w:eastAsia="ja-JP"/>
                </w:rPr>
                <w:t>SSB</w:t>
              </w:r>
              <w:r>
                <w:rPr>
                  <w:lang w:eastAsia="ja-JP"/>
                </w:rPr>
                <w:t xml:space="preserve"> Beam</w:t>
              </w:r>
              <w:r w:rsidRPr="00513949">
                <w:rPr>
                  <w:lang w:eastAsia="ja-JP"/>
                </w:rPr>
                <w:t xml:space="preserve"> Index</w:t>
              </w:r>
            </w:ins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E3AE" w14:textId="77777777" w:rsidR="00FC0F2D" w:rsidRPr="00801239" w:rsidRDefault="00FC0F2D" w:rsidP="00FC0F2D">
            <w:pPr>
              <w:pStyle w:val="TAL"/>
              <w:rPr>
                <w:ins w:id="212" w:author="Ericsson User" w:date="2021-01-14T13:57:00Z"/>
                <w:lang w:eastAsia="ja-JP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512B" w14:textId="77777777" w:rsidR="00FC0F2D" w:rsidRPr="00801239" w:rsidRDefault="00FC0F2D" w:rsidP="00FC0F2D">
            <w:pPr>
              <w:pStyle w:val="TAL"/>
              <w:rPr>
                <w:ins w:id="213" w:author="Ericsson User" w:date="2021-01-14T13:57:00Z"/>
                <w:i/>
                <w:lang w:eastAsia="ja-JP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B8FC" w14:textId="53F42CED" w:rsidR="00FC0F2D" w:rsidRPr="00801239" w:rsidRDefault="00FC0F2D" w:rsidP="00FC0F2D">
            <w:pPr>
              <w:pStyle w:val="TAL"/>
              <w:rPr>
                <w:ins w:id="214" w:author="Ericsson User" w:date="2021-01-14T13:57:00Z"/>
                <w:rFonts w:cs="Mangal"/>
                <w:lang w:eastAsia="zh-CN" w:bidi="sa-IN"/>
              </w:rPr>
            </w:pPr>
            <w:ins w:id="215" w:author="Ericsson User" w:date="2021-01-14T13:57:00Z">
              <w:r w:rsidRPr="00801239">
                <w:rPr>
                  <w:lang w:eastAsia="zh-CN"/>
                </w:rPr>
                <w:t>INTEGER (</w:t>
              </w:r>
              <w:proofErr w:type="gramStart"/>
              <w:r w:rsidRPr="00801239">
                <w:rPr>
                  <w:lang w:eastAsia="zh-CN"/>
                </w:rPr>
                <w:t>0..</w:t>
              </w:r>
              <w:proofErr w:type="gramEnd"/>
              <w:r w:rsidRPr="00801239">
                <w:rPr>
                  <w:lang w:eastAsia="zh-CN"/>
                </w:rPr>
                <w:t>63)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77A2" w14:textId="596C536B" w:rsidR="00FC0F2D" w:rsidRPr="00801239" w:rsidRDefault="00FC0F2D" w:rsidP="00FC0F2D">
            <w:pPr>
              <w:pStyle w:val="TAL"/>
              <w:rPr>
                <w:ins w:id="216" w:author="Ericsson User" w:date="2021-01-14T13:57:00Z"/>
                <w:lang w:eastAsia="zh-CN"/>
              </w:rPr>
            </w:pPr>
            <w:ins w:id="217" w:author="Ericsson User" w:date="2021-01-14T13:57:00Z">
              <w:r w:rsidRPr="00801239">
                <w:rPr>
                  <w:lang w:val="en-US" w:eastAsia="zh-CN"/>
                </w:rPr>
                <w:t>Identify an SSB area of an NR cell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64C1" w14:textId="2BC9091D" w:rsidR="00FC0F2D" w:rsidRPr="009662EC" w:rsidRDefault="00FC0F2D" w:rsidP="00FC0F2D">
            <w:pPr>
              <w:pStyle w:val="TAC"/>
              <w:rPr>
                <w:ins w:id="218" w:author="Ericsson User" w:date="2021-01-14T13:57:00Z"/>
                <w:lang w:eastAsia="ja-JP"/>
              </w:rPr>
            </w:pPr>
            <w:ins w:id="219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753" w14:textId="5A6F5DD3" w:rsidR="00FC0F2D" w:rsidRPr="009662EC" w:rsidRDefault="00FC0F2D" w:rsidP="00FC0F2D">
            <w:pPr>
              <w:pStyle w:val="TAC"/>
              <w:rPr>
                <w:ins w:id="220" w:author="Ericsson User" w:date="2021-01-14T13:57:00Z"/>
                <w:lang w:eastAsia="ja-JP"/>
              </w:rPr>
            </w:pPr>
            <w:ins w:id="221" w:author="Ericsson User" w:date="2021-01-14T13:57:00Z">
              <w:r w:rsidRPr="009662EC">
                <w:rPr>
                  <w:lang w:eastAsia="ja-JP"/>
                </w:rPr>
                <w:t>-</w:t>
              </w:r>
            </w:ins>
          </w:p>
        </w:tc>
      </w:tr>
    </w:tbl>
    <w:p w14:paraId="08E67D01" w14:textId="77777777" w:rsidR="00FC0F2D" w:rsidRPr="00FD0425" w:rsidRDefault="00FC0F2D" w:rsidP="00FC0F2D"/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479"/>
      </w:tblGrid>
      <w:tr w:rsidR="00FC0F2D" w:rsidRPr="00FD0425" w14:paraId="6FCA7BB2" w14:textId="77777777" w:rsidTr="00FC0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384" w14:textId="77777777" w:rsidR="00FC0F2D" w:rsidRPr="00FD0425" w:rsidRDefault="00FC0F2D" w:rsidP="008759B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29D" w14:textId="77777777" w:rsidR="00FC0F2D" w:rsidRPr="00FD0425" w:rsidRDefault="00FC0F2D" w:rsidP="008759B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C0F2D" w:rsidRPr="00FD0425" w14:paraId="200AF414" w14:textId="77777777" w:rsidTr="00FC0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53A0" w14:textId="77777777" w:rsidR="00FC0F2D" w:rsidRPr="00FD0425" w:rsidRDefault="00FC0F2D" w:rsidP="008759BB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F39F" w14:textId="77777777" w:rsidR="00FC0F2D" w:rsidRPr="00FD0425" w:rsidRDefault="00FC0F2D" w:rsidP="008759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FC0F2D" w:rsidRPr="00FD0425" w14:paraId="7EBF27BA" w14:textId="77777777" w:rsidTr="00FC0F2D">
        <w:trPr>
          <w:ins w:id="222" w:author="Ericsson User" w:date="2021-01-14T13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C61" w14:textId="205EC55A" w:rsidR="00FC0F2D" w:rsidRPr="00FD0425" w:rsidRDefault="00FC0F2D" w:rsidP="00FC0F2D">
            <w:pPr>
              <w:pStyle w:val="TAL"/>
              <w:rPr>
                <w:ins w:id="223" w:author="Ericsson User" w:date="2021-01-14T13:58:00Z"/>
                <w:bCs/>
                <w:lang w:eastAsia="ja-JP"/>
              </w:rPr>
            </w:pPr>
            <w:proofErr w:type="spellStart"/>
            <w:ins w:id="224" w:author="Ericsson User" w:date="2021-01-14T13:58:00Z">
              <w:r w:rsidRPr="00801239">
                <w:rPr>
                  <w:bCs/>
                  <w:lang w:eastAsia="ja-JP"/>
                </w:rPr>
                <w:t>maxnoofCellsinNG-RANnode</w:t>
              </w:r>
              <w:proofErr w:type="spellEnd"/>
            </w:ins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D6F9" w14:textId="77777777" w:rsidR="00FC0F2D" w:rsidRPr="00FD0425" w:rsidRDefault="00FC0F2D" w:rsidP="00FC0F2D">
            <w:pPr>
              <w:pStyle w:val="TAL"/>
              <w:rPr>
                <w:ins w:id="225" w:author="Ericsson User" w:date="2021-01-14T13:58:00Z"/>
                <w:lang w:eastAsia="ja-JP"/>
              </w:rPr>
            </w:pPr>
            <w:bookmarkStart w:id="226" w:name="OLE_LINK64"/>
            <w:ins w:id="227" w:author="Ericsson User" w:date="2021-01-14T13:58:00Z">
              <w:r w:rsidRPr="00FD0425">
                <w:rPr>
                  <w:lang w:eastAsia="ja-JP"/>
                </w:rPr>
                <w:t>Maximum no. cells that can be served by an NG-RAN node.</w:t>
              </w:r>
            </w:ins>
          </w:p>
          <w:p w14:paraId="70AED8C6" w14:textId="36D50106" w:rsidR="00FC0F2D" w:rsidRPr="00FD0425" w:rsidRDefault="00FC0F2D" w:rsidP="00FC0F2D">
            <w:pPr>
              <w:pStyle w:val="TAL"/>
              <w:rPr>
                <w:ins w:id="228" w:author="Ericsson User" w:date="2021-01-14T13:58:00Z"/>
                <w:rFonts w:cs="Arial"/>
                <w:lang w:eastAsia="ja-JP"/>
              </w:rPr>
            </w:pPr>
            <w:ins w:id="229" w:author="Ericsson User" w:date="2021-01-14T13:58:00Z">
              <w:r w:rsidRPr="00FD0425">
                <w:rPr>
                  <w:lang w:eastAsia="ja-JP"/>
                </w:rPr>
                <w:t>Value is 16384.</w:t>
              </w:r>
              <w:bookmarkEnd w:id="226"/>
            </w:ins>
          </w:p>
        </w:tc>
      </w:tr>
      <w:tr w:rsidR="00FC0F2D" w:rsidRPr="00FD0425" w14:paraId="610F138F" w14:textId="77777777" w:rsidTr="00FC0F2D">
        <w:trPr>
          <w:ins w:id="230" w:author="Ericsson User" w:date="2021-01-14T13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D3C3" w14:textId="249512AE" w:rsidR="00FC0F2D" w:rsidRPr="00FD0425" w:rsidRDefault="00FC0F2D" w:rsidP="00FC0F2D">
            <w:pPr>
              <w:pStyle w:val="TAL"/>
              <w:rPr>
                <w:ins w:id="231" w:author="Ericsson User" w:date="2021-01-14T13:58:00Z"/>
                <w:bCs/>
                <w:lang w:eastAsia="ja-JP"/>
              </w:rPr>
            </w:pPr>
            <w:proofErr w:type="spellStart"/>
            <w:ins w:id="232" w:author="Ericsson User" w:date="2021-01-14T13:58:00Z">
              <w:r w:rsidRPr="008A043B">
                <w:rPr>
                  <w:bCs/>
                  <w:lang w:eastAsia="ja-JP"/>
                </w:rPr>
                <w:t>maxnoofSSBBeam</w:t>
              </w:r>
              <w:r>
                <w:rPr>
                  <w:bCs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9842" w14:textId="05FA6C57" w:rsidR="00FC0F2D" w:rsidRPr="00FD0425" w:rsidRDefault="00FC0F2D" w:rsidP="00FC0F2D">
            <w:pPr>
              <w:pStyle w:val="TAL"/>
              <w:rPr>
                <w:ins w:id="233" w:author="Ericsson User" w:date="2021-01-14T13:58:00Z"/>
                <w:rFonts w:cs="Arial"/>
                <w:lang w:eastAsia="ja-JP"/>
              </w:rPr>
            </w:pPr>
            <w:ins w:id="234" w:author="Ericsson User" w:date="2021-01-14T13:58:00Z">
              <w:r w:rsidRPr="00FD0425">
                <w:rPr>
                  <w:lang w:eastAsia="ja-JP"/>
                </w:rPr>
                <w:t xml:space="preserve">Maximum no. </w:t>
              </w:r>
              <w:r>
                <w:rPr>
                  <w:lang w:eastAsia="ja-JP"/>
                </w:rPr>
                <w:t>of SSB beams in a NR cell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Value is 64.</w:t>
              </w:r>
            </w:ins>
          </w:p>
        </w:tc>
      </w:tr>
      <w:bookmarkEnd w:id="60"/>
    </w:tbl>
    <w:p w14:paraId="110D848D" w14:textId="77777777" w:rsidR="00FC0F2D" w:rsidRPr="00FD0425" w:rsidRDefault="00FC0F2D" w:rsidP="00FC0F2D">
      <w:pPr>
        <w:rPr>
          <w:ins w:id="235" w:author="Ericsson User" w:date="2021-01-14T13:58:00Z"/>
        </w:rPr>
      </w:pPr>
    </w:p>
    <w:tbl>
      <w:tblPr>
        <w:tblW w:w="101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6229"/>
      </w:tblGrid>
      <w:tr w:rsidR="00FC0F2D" w:rsidRPr="00C37D2B" w14:paraId="4C81D9CA" w14:textId="77777777" w:rsidTr="008759BB">
        <w:trPr>
          <w:ins w:id="236" w:author="Ericsson User" w:date="2021-01-14T13:58:00Z"/>
        </w:trPr>
        <w:tc>
          <w:tcPr>
            <w:tcW w:w="3941" w:type="dxa"/>
          </w:tcPr>
          <w:p w14:paraId="4EA2E1CC" w14:textId="77777777" w:rsidR="00FC0F2D" w:rsidRPr="00C37D2B" w:rsidRDefault="00FC0F2D" w:rsidP="008759BB">
            <w:pPr>
              <w:pStyle w:val="TAH"/>
              <w:rPr>
                <w:ins w:id="237" w:author="Ericsson User" w:date="2021-01-14T13:58:00Z"/>
                <w:lang w:eastAsia="ja-JP"/>
              </w:rPr>
            </w:pPr>
            <w:ins w:id="238" w:author="Ericsson User" w:date="2021-01-14T13:58:00Z">
              <w:r w:rsidRPr="00C37D2B">
                <w:rPr>
                  <w:lang w:eastAsia="ja-JP"/>
                </w:rPr>
                <w:t>Condition</w:t>
              </w:r>
            </w:ins>
          </w:p>
        </w:tc>
        <w:tc>
          <w:tcPr>
            <w:tcW w:w="6229" w:type="dxa"/>
          </w:tcPr>
          <w:p w14:paraId="59BD4160" w14:textId="77777777" w:rsidR="00FC0F2D" w:rsidRPr="00C37D2B" w:rsidRDefault="00FC0F2D" w:rsidP="008759BB">
            <w:pPr>
              <w:pStyle w:val="TAH"/>
              <w:rPr>
                <w:ins w:id="239" w:author="Ericsson User" w:date="2021-01-14T13:58:00Z"/>
                <w:lang w:eastAsia="ja-JP"/>
              </w:rPr>
            </w:pPr>
            <w:ins w:id="240" w:author="Ericsson User" w:date="2021-01-14T13:58:00Z">
              <w:r w:rsidRPr="00C37D2B">
                <w:rPr>
                  <w:lang w:eastAsia="ja-JP"/>
                </w:rPr>
                <w:t>Explanation</w:t>
              </w:r>
            </w:ins>
          </w:p>
        </w:tc>
      </w:tr>
      <w:tr w:rsidR="00FC0F2D" w:rsidRPr="00BA7C05" w14:paraId="4FEEC460" w14:textId="77777777" w:rsidTr="008759BB">
        <w:trPr>
          <w:ins w:id="241" w:author="Ericsson User" w:date="2021-01-14T13:58:00Z"/>
        </w:trPr>
        <w:tc>
          <w:tcPr>
            <w:tcW w:w="3941" w:type="dxa"/>
          </w:tcPr>
          <w:p w14:paraId="2C8CF306" w14:textId="77777777" w:rsidR="00FC0F2D" w:rsidRPr="00C37D2B" w:rsidRDefault="00FC0F2D" w:rsidP="008759BB">
            <w:pPr>
              <w:pStyle w:val="TAL"/>
              <w:rPr>
                <w:ins w:id="242" w:author="Ericsson User" w:date="2021-01-14T13:58:00Z"/>
                <w:lang w:eastAsia="ja-JP"/>
              </w:rPr>
            </w:pPr>
            <w:proofErr w:type="spellStart"/>
            <w:ins w:id="243" w:author="Ericsson User" w:date="2021-01-14T13:58:00Z">
              <w:r w:rsidRPr="00C37D2B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NGRAN</w:t>
              </w:r>
              <w:r w:rsidRPr="00C37D2B">
                <w:rPr>
                  <w:lang w:eastAsia="ja-JP"/>
                </w:rPr>
                <w:t>DeploymentStatusIndicatorPresent</w:t>
              </w:r>
              <w:proofErr w:type="spellEnd"/>
            </w:ins>
          </w:p>
        </w:tc>
        <w:tc>
          <w:tcPr>
            <w:tcW w:w="6229" w:type="dxa"/>
          </w:tcPr>
          <w:p w14:paraId="36540273" w14:textId="77777777" w:rsidR="00FC0F2D" w:rsidRPr="00C37D2B" w:rsidRDefault="00FC0F2D" w:rsidP="008759BB">
            <w:pPr>
              <w:pStyle w:val="TAL"/>
              <w:rPr>
                <w:ins w:id="244" w:author="Ericsson User" w:date="2021-01-14T13:58:00Z"/>
                <w:lang w:eastAsia="ja-JP"/>
              </w:rPr>
            </w:pPr>
            <w:ins w:id="245" w:author="Ericsson User" w:date="2021-01-14T13:58:00Z">
              <w:r w:rsidRPr="00C37D2B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NG-RAN</w:t>
              </w:r>
              <w:r w:rsidRPr="00C37D2B">
                <w:rPr>
                  <w:i/>
                  <w:iCs/>
                  <w:lang w:eastAsia="ja-JP"/>
                </w:rPr>
                <w:t xml:space="preserve"> Deployment Status Indicator </w:t>
              </w:r>
              <w:r w:rsidRPr="00C37D2B">
                <w:rPr>
                  <w:lang w:eastAsia="ja-JP"/>
                </w:rPr>
                <w:t>IE is present.</w:t>
              </w:r>
            </w:ins>
          </w:p>
        </w:tc>
      </w:tr>
    </w:tbl>
    <w:p w14:paraId="36D47EB4" w14:textId="58555EDA" w:rsidR="00FC0F2D" w:rsidDel="005F23AD" w:rsidRDefault="00FC0F2D" w:rsidP="00FC0F2D">
      <w:pPr>
        <w:rPr>
          <w:del w:id="246" w:author="Ericsson User" w:date="2021-05-04T09:32:00Z"/>
        </w:rPr>
      </w:pPr>
    </w:p>
    <w:p w14:paraId="07807FAB" w14:textId="280421E0" w:rsidR="00FC0F2D" w:rsidDel="005F23AD" w:rsidRDefault="00FC0F2D" w:rsidP="00FC0F2D">
      <w:pPr>
        <w:rPr>
          <w:del w:id="247" w:author="Ericsson User" w:date="2021-05-04T09:32:00Z"/>
          <w:kern w:val="28"/>
          <w:lang w:eastAsia="zh-CN"/>
        </w:rPr>
      </w:pPr>
    </w:p>
    <w:p w14:paraId="2836C523" w14:textId="34AA620E" w:rsidR="00FC0F2D" w:rsidRPr="00FC0F2D" w:rsidRDefault="00FC0F2D" w:rsidP="00FC0F2D">
      <w:r>
        <w:rPr>
          <w:kern w:val="28"/>
          <w:lang w:eastAsia="zh-CN"/>
        </w:rPr>
        <w:t>/////////////////////////////////////// End of Changes ///////////////////////////////////////////////</w:t>
      </w:r>
    </w:p>
    <w:sectPr w:rsidR="00FC0F2D" w:rsidRPr="00FC0F2D" w:rsidSect="004C69D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F3493" w14:textId="77777777" w:rsidR="007621C5" w:rsidRDefault="007621C5">
      <w:r>
        <w:separator/>
      </w:r>
    </w:p>
  </w:endnote>
  <w:endnote w:type="continuationSeparator" w:id="0">
    <w:p w14:paraId="2881D483" w14:textId="77777777" w:rsidR="007621C5" w:rsidRDefault="0076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9DA51" w14:textId="77777777" w:rsidR="00AD7462" w:rsidRDefault="00AD7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20D0B" w14:textId="77777777" w:rsidR="007621C5" w:rsidRDefault="007621C5">
      <w:r>
        <w:separator/>
      </w:r>
    </w:p>
  </w:footnote>
  <w:footnote w:type="continuationSeparator" w:id="0">
    <w:p w14:paraId="1EFEF1CA" w14:textId="77777777" w:rsidR="007621C5" w:rsidRDefault="00762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FA432" w14:textId="77777777" w:rsidR="00AD7462" w:rsidRDefault="00AD7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6349B" w:rsidRDefault="00C634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6349B" w:rsidRDefault="00C63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23"/>
  </w:num>
  <w:num w:numId="14">
    <w:abstractNumId w:val="25"/>
  </w:num>
  <w:num w:numId="15">
    <w:abstractNumId w:val="1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13"/>
  </w:num>
  <w:num w:numId="20">
    <w:abstractNumId w:val="24"/>
  </w:num>
  <w:num w:numId="21">
    <w:abstractNumId w:val="21"/>
  </w:num>
  <w:num w:numId="22">
    <w:abstractNumId w:val="30"/>
  </w:num>
  <w:num w:numId="23">
    <w:abstractNumId w:val="28"/>
  </w:num>
  <w:num w:numId="24">
    <w:abstractNumId w:val="31"/>
  </w:num>
  <w:num w:numId="25">
    <w:abstractNumId w:val="20"/>
  </w:num>
  <w:num w:numId="26">
    <w:abstractNumId w:val="17"/>
  </w:num>
  <w:num w:numId="27">
    <w:abstractNumId w:val="37"/>
  </w:num>
  <w:num w:numId="28">
    <w:abstractNumId w:val="16"/>
  </w:num>
  <w:num w:numId="29">
    <w:abstractNumId w:val="27"/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8"/>
  </w:num>
  <w:num w:numId="33">
    <w:abstractNumId w:val="14"/>
  </w:num>
  <w:num w:numId="34">
    <w:abstractNumId w:val="29"/>
  </w:num>
  <w:num w:numId="35">
    <w:abstractNumId w:val="33"/>
  </w:num>
  <w:num w:numId="36">
    <w:abstractNumId w:val="22"/>
  </w:num>
  <w:num w:numId="37">
    <w:abstractNumId w:val="19"/>
  </w:num>
  <w:num w:numId="38">
    <w:abstractNumId w:val="32"/>
  </w:num>
  <w:num w:numId="39">
    <w:abstractNumId w:val="35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7F"/>
    <w:rsid w:val="00022E4A"/>
    <w:rsid w:val="00074FB1"/>
    <w:rsid w:val="0007743F"/>
    <w:rsid w:val="000A29B9"/>
    <w:rsid w:val="000A578E"/>
    <w:rsid w:val="000A6394"/>
    <w:rsid w:val="000B7FED"/>
    <w:rsid w:val="000C038A"/>
    <w:rsid w:val="000C6598"/>
    <w:rsid w:val="000D44B3"/>
    <w:rsid w:val="00122854"/>
    <w:rsid w:val="00145D43"/>
    <w:rsid w:val="00192C46"/>
    <w:rsid w:val="0019655D"/>
    <w:rsid w:val="001A08B3"/>
    <w:rsid w:val="001A7B60"/>
    <w:rsid w:val="001B52F0"/>
    <w:rsid w:val="001B7A65"/>
    <w:rsid w:val="001E41F3"/>
    <w:rsid w:val="00210812"/>
    <w:rsid w:val="0026004D"/>
    <w:rsid w:val="002640DD"/>
    <w:rsid w:val="00275D12"/>
    <w:rsid w:val="00282A03"/>
    <w:rsid w:val="00284FEB"/>
    <w:rsid w:val="002860C4"/>
    <w:rsid w:val="002A443B"/>
    <w:rsid w:val="002B5741"/>
    <w:rsid w:val="002D7B8B"/>
    <w:rsid w:val="002E472E"/>
    <w:rsid w:val="00305409"/>
    <w:rsid w:val="00354BB9"/>
    <w:rsid w:val="003609EF"/>
    <w:rsid w:val="0036231A"/>
    <w:rsid w:val="00374DD4"/>
    <w:rsid w:val="003D53A8"/>
    <w:rsid w:val="003E1A36"/>
    <w:rsid w:val="00410371"/>
    <w:rsid w:val="004242F1"/>
    <w:rsid w:val="004A1C3D"/>
    <w:rsid w:val="004B75B7"/>
    <w:rsid w:val="004C69D7"/>
    <w:rsid w:val="004C7AB2"/>
    <w:rsid w:val="004D3853"/>
    <w:rsid w:val="00510664"/>
    <w:rsid w:val="0051580D"/>
    <w:rsid w:val="00522C3A"/>
    <w:rsid w:val="00547111"/>
    <w:rsid w:val="00592D74"/>
    <w:rsid w:val="005E2C44"/>
    <w:rsid w:val="005F23AD"/>
    <w:rsid w:val="006103AE"/>
    <w:rsid w:val="00621188"/>
    <w:rsid w:val="006257ED"/>
    <w:rsid w:val="006318BB"/>
    <w:rsid w:val="00665C47"/>
    <w:rsid w:val="00695808"/>
    <w:rsid w:val="006B46FB"/>
    <w:rsid w:val="006C7397"/>
    <w:rsid w:val="006E21FB"/>
    <w:rsid w:val="007621C5"/>
    <w:rsid w:val="00792342"/>
    <w:rsid w:val="007977A8"/>
    <w:rsid w:val="007B512A"/>
    <w:rsid w:val="007C2097"/>
    <w:rsid w:val="007D6A07"/>
    <w:rsid w:val="007F1306"/>
    <w:rsid w:val="007F7259"/>
    <w:rsid w:val="008040A8"/>
    <w:rsid w:val="008279FA"/>
    <w:rsid w:val="008355A3"/>
    <w:rsid w:val="008626E7"/>
    <w:rsid w:val="00870EE7"/>
    <w:rsid w:val="008863B9"/>
    <w:rsid w:val="00897573"/>
    <w:rsid w:val="008A45A6"/>
    <w:rsid w:val="008F3391"/>
    <w:rsid w:val="008F3789"/>
    <w:rsid w:val="008F686C"/>
    <w:rsid w:val="009148DE"/>
    <w:rsid w:val="009416E4"/>
    <w:rsid w:val="00941E30"/>
    <w:rsid w:val="00943C53"/>
    <w:rsid w:val="009777D9"/>
    <w:rsid w:val="00991B88"/>
    <w:rsid w:val="009A5753"/>
    <w:rsid w:val="009A579D"/>
    <w:rsid w:val="009C6D3D"/>
    <w:rsid w:val="009E3297"/>
    <w:rsid w:val="009E6FE2"/>
    <w:rsid w:val="009F734F"/>
    <w:rsid w:val="00A246B6"/>
    <w:rsid w:val="00A47E70"/>
    <w:rsid w:val="00A50CF0"/>
    <w:rsid w:val="00A606ED"/>
    <w:rsid w:val="00A7671C"/>
    <w:rsid w:val="00A86D75"/>
    <w:rsid w:val="00A95760"/>
    <w:rsid w:val="00AA2CBC"/>
    <w:rsid w:val="00AC5820"/>
    <w:rsid w:val="00AD1CD8"/>
    <w:rsid w:val="00AD7462"/>
    <w:rsid w:val="00B147C0"/>
    <w:rsid w:val="00B258BB"/>
    <w:rsid w:val="00B57A74"/>
    <w:rsid w:val="00B67B97"/>
    <w:rsid w:val="00B83DEF"/>
    <w:rsid w:val="00B968C8"/>
    <w:rsid w:val="00BA3EC5"/>
    <w:rsid w:val="00BA51D9"/>
    <w:rsid w:val="00BB5DFC"/>
    <w:rsid w:val="00BD279D"/>
    <w:rsid w:val="00BD6BB8"/>
    <w:rsid w:val="00C363BF"/>
    <w:rsid w:val="00C6349B"/>
    <w:rsid w:val="00C66BA2"/>
    <w:rsid w:val="00C95985"/>
    <w:rsid w:val="00CB6F38"/>
    <w:rsid w:val="00CC5026"/>
    <w:rsid w:val="00CC68D0"/>
    <w:rsid w:val="00D03F9A"/>
    <w:rsid w:val="00D06D51"/>
    <w:rsid w:val="00D24991"/>
    <w:rsid w:val="00D43ACB"/>
    <w:rsid w:val="00D44AD1"/>
    <w:rsid w:val="00D50255"/>
    <w:rsid w:val="00D52CC6"/>
    <w:rsid w:val="00D66520"/>
    <w:rsid w:val="00DE34CF"/>
    <w:rsid w:val="00DE4E6D"/>
    <w:rsid w:val="00E13F3D"/>
    <w:rsid w:val="00E15627"/>
    <w:rsid w:val="00E34898"/>
    <w:rsid w:val="00EA1339"/>
    <w:rsid w:val="00EB09B7"/>
    <w:rsid w:val="00EC18DE"/>
    <w:rsid w:val="00EE7D7C"/>
    <w:rsid w:val="00F25D98"/>
    <w:rsid w:val="00F300FB"/>
    <w:rsid w:val="00F709EA"/>
    <w:rsid w:val="00FB0F3B"/>
    <w:rsid w:val="00FB6386"/>
    <w:rsid w:val="00FC0F2D"/>
    <w:rsid w:val="00FC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AD7462"/>
    <w:pPr>
      <w:numPr>
        <w:numId w:val="40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1A35F59-EEED-4320-83D4-705D942BEFD1}"/>
</file>

<file path=customXml/itemProps2.xml><?xml version="1.0" encoding="utf-8"?>
<ds:datastoreItem xmlns:ds="http://schemas.openxmlformats.org/officeDocument/2006/customXml" ds:itemID="{D37C2577-2121-471A-96E1-527D5EF02D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999AEE-3B66-4670-85AA-94C0A0411E50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9b239327-9e80-40e4-b1b7-4394fed77a33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6</Pages>
  <Words>1592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37</cp:revision>
  <cp:lastPrinted>1899-12-31T23:00:00Z</cp:lastPrinted>
  <dcterms:created xsi:type="dcterms:W3CDTF">2021-01-10T15:15:00Z</dcterms:created>
  <dcterms:modified xsi:type="dcterms:W3CDTF">2021-05-06T16:52:00Z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46608800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